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27965" w14:textId="01F983F1" w:rsidR="00385AD9" w:rsidRDefault="00BF423D" w:rsidP="00385A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20425637"/>
      <w:bookmarkStart w:id="2" w:name="_Toc29321033"/>
      <w:bookmarkStart w:id="3" w:name="_Toc36756617"/>
      <w:bookmarkStart w:id="4" w:name="_Toc36836158"/>
      <w:bookmarkStart w:id="5" w:name="_Toc36843135"/>
      <w:bookmarkStart w:id="6" w:name="_Toc37067424"/>
      <w:r>
        <w:rPr>
          <w:b/>
          <w:noProof/>
          <w:sz w:val="24"/>
        </w:rPr>
        <w:t>3GPP TSG-RAN2 Meeting #1</w:t>
      </w:r>
      <w:r w:rsidR="00851953">
        <w:rPr>
          <w:b/>
          <w:noProof/>
          <w:sz w:val="24"/>
        </w:rPr>
        <w:t>10</w:t>
      </w:r>
      <w:r w:rsidR="00193F82">
        <w:rPr>
          <w:b/>
          <w:noProof/>
          <w:sz w:val="24"/>
        </w:rPr>
        <w:t xml:space="preserve"> </w:t>
      </w:r>
      <w:r w:rsidR="00851953">
        <w:rPr>
          <w:b/>
          <w:noProof/>
          <w:sz w:val="24"/>
        </w:rPr>
        <w:t>e</w:t>
      </w:r>
      <w:r w:rsidR="00193F82">
        <w:rPr>
          <w:b/>
          <w:noProof/>
          <w:sz w:val="24"/>
        </w:rPr>
        <w:t>-meeting</w:t>
      </w:r>
      <w:r>
        <w:rPr>
          <w:b/>
          <w:i/>
          <w:noProof/>
          <w:sz w:val="28"/>
        </w:rPr>
        <w:tab/>
      </w:r>
      <w:r w:rsidR="00922CA2" w:rsidRPr="00922CA2">
        <w:rPr>
          <w:b/>
          <w:i/>
          <w:noProof/>
          <w:sz w:val="28"/>
        </w:rPr>
        <w:t>R2-2006000</w:t>
      </w:r>
    </w:p>
    <w:p w14:paraId="20B3F7F6" w14:textId="4F57E10C" w:rsidR="00BF423D" w:rsidRPr="00385AD9" w:rsidRDefault="00093568" w:rsidP="00385A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01 - 1</w:t>
      </w:r>
      <w:r w:rsidR="00702E27">
        <w:rPr>
          <w:b/>
          <w:noProof/>
          <w:sz w:val="24"/>
        </w:rPr>
        <w:t>2</w:t>
      </w:r>
      <w:r w:rsidR="00BF423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BF423D" w:rsidRPr="00E35BCD">
        <w:rPr>
          <w:b/>
          <w:noProof/>
          <w:sz w:val="24"/>
        </w:rPr>
        <w:t xml:space="preserve"> 20</w:t>
      </w:r>
      <w:r w:rsidR="00BF423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423D" w14:paraId="2DA07356" w14:textId="77777777" w:rsidTr="001343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C5BF4" w14:textId="77777777" w:rsidR="00BF423D" w:rsidRDefault="00BF423D" w:rsidP="001343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F423D" w14:paraId="59BAD26A" w14:textId="77777777" w:rsidTr="001343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57FF5" w14:textId="77777777" w:rsidR="00BF423D" w:rsidRDefault="00BF423D" w:rsidP="001343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23D" w14:paraId="4695DCBB" w14:textId="77777777" w:rsidTr="001343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70273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65E93783" w14:textId="77777777" w:rsidTr="00134310">
        <w:tc>
          <w:tcPr>
            <w:tcW w:w="142" w:type="dxa"/>
            <w:tcBorders>
              <w:left w:val="single" w:sz="4" w:space="0" w:color="auto"/>
            </w:tcBorders>
          </w:tcPr>
          <w:p w14:paraId="7E41BB96" w14:textId="77777777" w:rsidR="00BF423D" w:rsidRDefault="00BF423D" w:rsidP="001343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65889" w14:textId="77777777" w:rsidR="00BF423D" w:rsidRPr="00410371" w:rsidRDefault="00BF423D" w:rsidP="001343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3F6119" w14:textId="77777777" w:rsidR="00BF423D" w:rsidRDefault="00BF423D" w:rsidP="001343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CFA6A" w14:textId="47E1AD86" w:rsidR="00BF423D" w:rsidRPr="00D17DA5" w:rsidRDefault="00133306" w:rsidP="00D65133">
            <w:pPr>
              <w:pStyle w:val="CRCoverPage"/>
              <w:tabs>
                <w:tab w:val="center" w:pos="596"/>
                <w:tab w:val="right" w:pos="1192"/>
              </w:tabs>
              <w:spacing w:after="0"/>
              <w:ind w:firstLineChars="50" w:firstLine="141"/>
              <w:rPr>
                <w:rFonts w:eastAsia="맑은 고딕"/>
                <w:noProof/>
                <w:lang w:eastAsia="ko-KR"/>
              </w:rPr>
            </w:pPr>
            <w:r w:rsidRPr="0095025A">
              <w:rPr>
                <w:rFonts w:hint="eastAsia"/>
                <w:b/>
                <w:noProof/>
                <w:sz w:val="28"/>
              </w:rPr>
              <w:t>1689</w:t>
            </w:r>
          </w:p>
        </w:tc>
        <w:tc>
          <w:tcPr>
            <w:tcW w:w="709" w:type="dxa"/>
          </w:tcPr>
          <w:p w14:paraId="5D9F716C" w14:textId="77777777" w:rsidR="00BF423D" w:rsidRDefault="00BF423D" w:rsidP="001343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CF2FEC" w14:textId="08BDF5E2" w:rsidR="00BF423D" w:rsidRPr="00410371" w:rsidRDefault="00FC2AE7" w:rsidP="001343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2A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6E5BF5" w14:textId="77777777" w:rsidR="00BF423D" w:rsidRDefault="00BF423D" w:rsidP="001343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A9D12" w14:textId="42DF8A81" w:rsidR="00BF423D" w:rsidRPr="00FC50FF" w:rsidRDefault="00BF423D" w:rsidP="009821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</w:t>
            </w:r>
            <w:r w:rsidR="0098212E">
              <w:rPr>
                <w:b/>
                <w:noProof/>
                <w:sz w:val="28"/>
              </w:rPr>
              <w:t>6</w:t>
            </w:r>
            <w:r w:rsidRPr="00FC50FF">
              <w:rPr>
                <w:b/>
                <w:noProof/>
                <w:sz w:val="28"/>
              </w:rPr>
              <w:t>.</w:t>
            </w:r>
            <w:r w:rsidR="0098212E">
              <w:rPr>
                <w:b/>
                <w:noProof/>
                <w:sz w:val="28"/>
              </w:rPr>
              <w:t>0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F897EE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</w:p>
        </w:tc>
      </w:tr>
      <w:tr w:rsidR="00BF423D" w14:paraId="04D19565" w14:textId="77777777" w:rsidTr="001343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38351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</w:p>
        </w:tc>
      </w:tr>
      <w:tr w:rsidR="00BF423D" w14:paraId="41B45EA0" w14:textId="77777777" w:rsidTr="001343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CE46F" w14:textId="77777777" w:rsidR="00BF423D" w:rsidRPr="00F25D98" w:rsidRDefault="00BF423D" w:rsidP="001343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23D" w14:paraId="500254BF" w14:textId="77777777" w:rsidTr="00134310">
        <w:tc>
          <w:tcPr>
            <w:tcW w:w="9641" w:type="dxa"/>
            <w:gridSpan w:val="9"/>
          </w:tcPr>
          <w:p w14:paraId="3F9EF3F8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A138F" w14:textId="77777777" w:rsidR="00BF423D" w:rsidRDefault="00BF423D" w:rsidP="00BF4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23D" w14:paraId="2698EEC4" w14:textId="77777777" w:rsidTr="00134310">
        <w:tc>
          <w:tcPr>
            <w:tcW w:w="2835" w:type="dxa"/>
          </w:tcPr>
          <w:p w14:paraId="5A4D0534" w14:textId="77777777" w:rsidR="00BF423D" w:rsidRDefault="00BF423D" w:rsidP="001343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D74D4" w14:textId="77777777" w:rsidR="00BF423D" w:rsidRDefault="00BF423D" w:rsidP="00134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07DA29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91503" w14:textId="77777777" w:rsidR="00BF423D" w:rsidRDefault="00BF423D" w:rsidP="001343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7DDD2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C59E93" w14:textId="77777777" w:rsidR="00BF423D" w:rsidRDefault="00BF423D" w:rsidP="001343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14CB7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C8BDC0" w14:textId="77777777" w:rsidR="00BF423D" w:rsidRDefault="00BF423D" w:rsidP="00134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47493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0C93FE" w14:textId="77777777" w:rsidR="00BF423D" w:rsidRDefault="00BF423D" w:rsidP="00BF4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423D" w14:paraId="7FEEC8FA" w14:textId="77777777" w:rsidTr="00134310">
        <w:tc>
          <w:tcPr>
            <w:tcW w:w="9640" w:type="dxa"/>
            <w:gridSpan w:val="11"/>
          </w:tcPr>
          <w:p w14:paraId="0196595C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2BA948EB" w14:textId="77777777" w:rsidTr="001343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1259F" w14:textId="77777777" w:rsidR="00BF423D" w:rsidRDefault="00BF423D" w:rsidP="00134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CFB15" w14:textId="5A8285BA" w:rsidR="00BF423D" w:rsidRDefault="0094026F" w:rsidP="0039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CLI</w:t>
            </w:r>
          </w:p>
        </w:tc>
      </w:tr>
      <w:tr w:rsidR="00BF423D" w14:paraId="55EB7B85" w14:textId="77777777" w:rsidTr="00134310">
        <w:tc>
          <w:tcPr>
            <w:tcW w:w="1843" w:type="dxa"/>
            <w:tcBorders>
              <w:left w:val="single" w:sz="4" w:space="0" w:color="auto"/>
            </w:tcBorders>
          </w:tcPr>
          <w:p w14:paraId="185F359E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8A480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610F087C" w14:textId="77777777" w:rsidTr="00134310">
        <w:tc>
          <w:tcPr>
            <w:tcW w:w="1843" w:type="dxa"/>
            <w:tcBorders>
              <w:left w:val="single" w:sz="4" w:space="0" w:color="auto"/>
            </w:tcBorders>
          </w:tcPr>
          <w:p w14:paraId="45EE7FEC" w14:textId="77777777" w:rsidR="00BF423D" w:rsidRDefault="00BF423D" w:rsidP="00134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E5C12" w14:textId="77777777" w:rsidR="00BF423D" w:rsidRDefault="00BF423D" w:rsidP="00134310">
            <w:pPr>
              <w:pStyle w:val="CRCoverPage"/>
              <w:spacing w:after="0"/>
              <w:ind w:left="100"/>
              <w:rPr>
                <w:noProof/>
              </w:rPr>
            </w:pPr>
            <w:r>
              <w:t>LGE</w:t>
            </w:r>
          </w:p>
        </w:tc>
      </w:tr>
      <w:tr w:rsidR="00BF423D" w14:paraId="768E3916" w14:textId="77777777" w:rsidTr="00134310">
        <w:tc>
          <w:tcPr>
            <w:tcW w:w="1843" w:type="dxa"/>
            <w:tcBorders>
              <w:left w:val="single" w:sz="4" w:space="0" w:color="auto"/>
            </w:tcBorders>
          </w:tcPr>
          <w:p w14:paraId="18C5771C" w14:textId="77777777" w:rsidR="00BF423D" w:rsidRDefault="00BF423D" w:rsidP="00134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71C86" w14:textId="77777777" w:rsidR="00BF423D" w:rsidRDefault="00BF423D" w:rsidP="0013431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F423D" w14:paraId="04F03AAC" w14:textId="77777777" w:rsidTr="00134310">
        <w:tc>
          <w:tcPr>
            <w:tcW w:w="1843" w:type="dxa"/>
            <w:tcBorders>
              <w:left w:val="single" w:sz="4" w:space="0" w:color="auto"/>
            </w:tcBorders>
          </w:tcPr>
          <w:p w14:paraId="4930FD39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F53D6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62F1013E" w14:textId="77777777" w:rsidTr="00134310">
        <w:tc>
          <w:tcPr>
            <w:tcW w:w="1843" w:type="dxa"/>
            <w:tcBorders>
              <w:left w:val="single" w:sz="4" w:space="0" w:color="auto"/>
            </w:tcBorders>
          </w:tcPr>
          <w:p w14:paraId="0F078AC4" w14:textId="77777777" w:rsidR="00BF423D" w:rsidRDefault="00BF423D" w:rsidP="00134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63301C" w14:textId="77777777" w:rsidR="00BF423D" w:rsidRPr="00C76208" w:rsidRDefault="00BF423D" w:rsidP="0013431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50406">
              <w:t>NR_CLI_RIM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B3970C6" w14:textId="77777777" w:rsidR="00BF423D" w:rsidRDefault="00BF423D" w:rsidP="001343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A82429" w14:textId="77777777" w:rsidR="00BF423D" w:rsidRDefault="00BF423D" w:rsidP="00134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16A2" w14:textId="244E1FAB" w:rsidR="00BF423D" w:rsidRPr="00C76208" w:rsidRDefault="005903A0" w:rsidP="008260D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2020-0</w:t>
            </w:r>
            <w:r w:rsidR="008260D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260DE">
              <w:rPr>
                <w:noProof/>
              </w:rPr>
              <w:t>05</w:t>
            </w:r>
          </w:p>
        </w:tc>
      </w:tr>
      <w:tr w:rsidR="00BF423D" w14:paraId="4968DAD4" w14:textId="77777777" w:rsidTr="00134310">
        <w:tc>
          <w:tcPr>
            <w:tcW w:w="1843" w:type="dxa"/>
            <w:tcBorders>
              <w:left w:val="single" w:sz="4" w:space="0" w:color="auto"/>
            </w:tcBorders>
          </w:tcPr>
          <w:p w14:paraId="52C990CC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4C3D2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FD5F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3CF431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70A4A3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0E138C27" w14:textId="77777777" w:rsidTr="001343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FDA25" w14:textId="77777777" w:rsidR="00BF423D" w:rsidRDefault="00BF423D" w:rsidP="00134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80A332" w14:textId="01F53378" w:rsidR="00BF423D" w:rsidRPr="00BE7107" w:rsidRDefault="00BE7107" w:rsidP="00134310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highlight w:val="yellow"/>
                <w:lang w:eastAsia="ko-KR"/>
              </w:rPr>
            </w:pPr>
            <w:r w:rsidRPr="00B07399"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18244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EF4105" w14:textId="77777777" w:rsidR="00BF423D" w:rsidRDefault="00BF423D" w:rsidP="001343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403E" w14:textId="77777777" w:rsidR="00BF423D" w:rsidRPr="00C76208" w:rsidRDefault="00BF423D" w:rsidP="0013431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50406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BF423D" w14:paraId="3098A129" w14:textId="77777777" w:rsidTr="001343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470F0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D6694" w14:textId="77777777" w:rsidR="00BF423D" w:rsidRDefault="00BF423D" w:rsidP="001343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7508DF" w14:textId="77777777" w:rsidR="00BF423D" w:rsidRDefault="00BF423D" w:rsidP="001343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202F8" w14:textId="77777777" w:rsidR="00BF423D" w:rsidRPr="007C2097" w:rsidRDefault="00BF423D" w:rsidP="001343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423D" w14:paraId="6B105B67" w14:textId="77777777" w:rsidTr="00134310">
        <w:tc>
          <w:tcPr>
            <w:tcW w:w="1843" w:type="dxa"/>
          </w:tcPr>
          <w:p w14:paraId="6A6B7D28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4A83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071D6939" w14:textId="77777777" w:rsidTr="00134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F7A1F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CF345" w14:textId="68B49680" w:rsidR="00C14C40" w:rsidRDefault="00D60406" w:rsidP="00412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  <w:r w:rsidR="00D41823" w:rsidRPr="00D41823">
              <w:rPr>
                <w:noProof/>
              </w:rPr>
              <w:t xml:space="preserve"> sent </w:t>
            </w:r>
            <w:r w:rsidR="004123A7">
              <w:rPr>
                <w:noProof/>
              </w:rPr>
              <w:t>an</w:t>
            </w:r>
            <w:r w:rsidR="00D41823" w:rsidRPr="00D41823">
              <w:rPr>
                <w:noProof/>
              </w:rPr>
              <w:t xml:space="preserve"> LS</w:t>
            </w:r>
            <w:r w:rsidR="008C578D">
              <w:rPr>
                <w:noProof/>
              </w:rPr>
              <w:t xml:space="preserve"> to RAN2</w:t>
            </w:r>
            <w:r w:rsidR="004123A7">
              <w:rPr>
                <w:noProof/>
              </w:rPr>
              <w:t xml:space="preserve">, </w:t>
            </w:r>
            <w:r w:rsidR="00870BEA" w:rsidRPr="00870BEA">
              <w:rPr>
                <w:noProof/>
              </w:rPr>
              <w:t>R2-2004358</w:t>
            </w:r>
            <w:r w:rsidR="004123A7">
              <w:rPr>
                <w:noProof/>
              </w:rPr>
              <w:t xml:space="preserve">, </w:t>
            </w:r>
            <w:r w:rsidR="00870BEA">
              <w:rPr>
                <w:noProof/>
              </w:rPr>
              <w:t xml:space="preserve">to provide </w:t>
            </w:r>
            <w:r w:rsidR="004123A7">
              <w:rPr>
                <w:noProof/>
              </w:rPr>
              <w:t>UE features lists.</w:t>
            </w:r>
          </w:p>
        </w:tc>
      </w:tr>
      <w:tr w:rsidR="00BF423D" w14:paraId="2D386B64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A6A4E" w14:textId="3B69BA32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CE776" w14:textId="77777777" w:rsidR="00BF423D" w:rsidRPr="00BE7107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2B5B3683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CA6C7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51FA1" w14:textId="7D18E0E9" w:rsidR="00C14C40" w:rsidRPr="00570EC9" w:rsidRDefault="0080150B" w:rsidP="00570EC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Include </w:t>
            </w:r>
            <w:r w:rsidR="00BE7107">
              <w:rPr>
                <w:rFonts w:eastAsiaTheme="minorEastAsia"/>
                <w:noProof/>
              </w:rPr>
              <w:t>UE ca</w:t>
            </w:r>
            <w:r w:rsidR="00C14C40">
              <w:rPr>
                <w:rFonts w:eastAsiaTheme="minorEastAsia"/>
                <w:noProof/>
              </w:rPr>
              <w:t>p</w:t>
            </w:r>
            <w:r w:rsidR="00BE7107">
              <w:rPr>
                <w:rFonts w:eastAsiaTheme="minorEastAsia"/>
                <w:noProof/>
              </w:rPr>
              <w:t xml:space="preserve">abilities </w:t>
            </w:r>
            <w:r w:rsidR="007A7394">
              <w:rPr>
                <w:rFonts w:eastAsiaTheme="minorEastAsia"/>
                <w:noProof/>
              </w:rPr>
              <w:t>for</w:t>
            </w:r>
            <w:r w:rsidR="00BE7107">
              <w:rPr>
                <w:rFonts w:eastAsiaTheme="minorEastAsia"/>
                <w:noProof/>
              </w:rPr>
              <w:t xml:space="preserve"> CLI in </w:t>
            </w:r>
            <w:r w:rsidR="00BE7107" w:rsidRPr="00BE7107">
              <w:rPr>
                <w:rFonts w:eastAsiaTheme="minorEastAsia"/>
                <w:i/>
                <w:noProof/>
              </w:rPr>
              <w:t>MeasAndMobParameters</w:t>
            </w:r>
            <w:r w:rsidR="00BE7107">
              <w:rPr>
                <w:rFonts w:eastAsiaTheme="minorEastAsia"/>
                <w:noProof/>
              </w:rPr>
              <w:t xml:space="preserve"> and </w:t>
            </w:r>
            <w:r w:rsidR="00BE7107" w:rsidRPr="00BE7107">
              <w:rPr>
                <w:rFonts w:eastAsiaTheme="minorEastAsia"/>
                <w:i/>
                <w:noProof/>
              </w:rPr>
              <w:t>Phy-Parameters</w:t>
            </w:r>
            <w:r w:rsidR="004D119F">
              <w:rPr>
                <w:rFonts w:eastAsiaTheme="minorEastAsia"/>
                <w:noProof/>
              </w:rPr>
              <w:t>.</w:t>
            </w:r>
          </w:p>
        </w:tc>
      </w:tr>
      <w:tr w:rsidR="00BF423D" w14:paraId="46FA8BCA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6FCF4" w14:textId="02666003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313C6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041A614A" w14:textId="77777777" w:rsidTr="001343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19DC6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8328" w14:textId="4E3E8228" w:rsidR="00183EEF" w:rsidRPr="00570EC9" w:rsidRDefault="00556824" w:rsidP="00570EC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UE cannot inform </w:t>
            </w:r>
            <w:r w:rsidR="005E66B9"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rFonts w:eastAsia="맑은 고딕"/>
                <w:noProof/>
                <w:lang w:eastAsia="ko-KR"/>
              </w:rPr>
              <w:t>network of the UE capabilites related to the CLI</w:t>
            </w:r>
            <w:r w:rsidR="00503351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BF423D" w14:paraId="64F5BA56" w14:textId="77777777" w:rsidTr="00134310">
        <w:tc>
          <w:tcPr>
            <w:tcW w:w="2694" w:type="dxa"/>
            <w:gridSpan w:val="2"/>
          </w:tcPr>
          <w:p w14:paraId="0312F980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A5E06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6AAA16BA" w14:textId="77777777" w:rsidTr="00134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A61E1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9CDD4" w14:textId="5C261395" w:rsidR="00BF423D" w:rsidRPr="008929C1" w:rsidRDefault="008929C1" w:rsidP="00AF24A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6.3.</w:t>
            </w:r>
            <w:r w:rsidR="00AF24A0">
              <w:rPr>
                <w:rFonts w:eastAsia="맑은 고딕"/>
                <w:noProof/>
                <w:lang w:eastAsia="ko-KR"/>
              </w:rPr>
              <w:t>3</w:t>
            </w:r>
          </w:p>
        </w:tc>
      </w:tr>
      <w:tr w:rsidR="00BF423D" w14:paraId="0A2B17D7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E02C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2C277" w14:textId="77777777" w:rsidR="00BF423D" w:rsidRDefault="00BF423D" w:rsidP="00134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23D" w14:paraId="5520E759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E46F5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4F328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10A50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D59586" w14:textId="77777777" w:rsidR="00BF423D" w:rsidRDefault="00BF423D" w:rsidP="00134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D61643" w14:textId="77777777" w:rsidR="00BF423D" w:rsidRDefault="00BF423D" w:rsidP="001343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23D" w14:paraId="0A4C4966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82775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EA372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1347E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4784B6" w14:textId="77777777" w:rsidR="00BF423D" w:rsidRDefault="00BF423D" w:rsidP="00134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2A23" w14:textId="77777777" w:rsidR="00BF423D" w:rsidRDefault="00BF423D" w:rsidP="00134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... </w:t>
            </w:r>
          </w:p>
        </w:tc>
      </w:tr>
      <w:tr w:rsidR="00BF423D" w14:paraId="3F57C6A2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888E0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7C367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31F2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F8B734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918C3" w14:textId="77777777" w:rsidR="00BF423D" w:rsidRDefault="00BF423D" w:rsidP="00134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... </w:t>
            </w:r>
          </w:p>
        </w:tc>
      </w:tr>
      <w:tr w:rsidR="00BF423D" w14:paraId="2E18AAE6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C0DDE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CCF65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D360D" w14:textId="77777777" w:rsidR="00BF423D" w:rsidRDefault="00BF423D" w:rsidP="00134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5F5AD4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4325" w14:textId="77777777" w:rsidR="00BF423D" w:rsidRDefault="00BF423D" w:rsidP="00134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23D" w14:paraId="21F079F7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05D6" w14:textId="77777777" w:rsidR="00BF423D" w:rsidRDefault="00BF423D" w:rsidP="00134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992C6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</w:p>
        </w:tc>
      </w:tr>
      <w:tr w:rsidR="00BF423D" w14:paraId="6BD1C771" w14:textId="77777777" w:rsidTr="00134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CFE0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A815E" w14:textId="77777777" w:rsidR="00BF423D" w:rsidRDefault="00BF423D" w:rsidP="004123A7">
            <w:pPr>
              <w:pStyle w:val="CRCoverPage"/>
              <w:spacing w:after="0"/>
              <w:rPr>
                <w:noProof/>
              </w:rPr>
            </w:pPr>
            <w:bookmarkStart w:id="9" w:name="_GoBack"/>
            <w:bookmarkEnd w:id="9"/>
          </w:p>
        </w:tc>
      </w:tr>
      <w:tr w:rsidR="00BF423D" w14:paraId="35E3B58A" w14:textId="77777777" w:rsidTr="001343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D2126" w14:textId="77777777" w:rsidR="00BF423D" w:rsidRDefault="00BF423D" w:rsidP="00134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DAC9C" w14:textId="77777777" w:rsidR="00BF423D" w:rsidRDefault="00BF423D" w:rsidP="00134310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</w:tbl>
    <w:p w14:paraId="7BB832F1" w14:textId="5A103909" w:rsidR="00EE3E7A" w:rsidRDefault="00EE3E7A" w:rsidP="00BF423D"/>
    <w:p w14:paraId="34025F56" w14:textId="0D2B15AF" w:rsidR="00BF423D" w:rsidRPr="00B319C9" w:rsidRDefault="00BF423D" w:rsidP="00B319C9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p w14:paraId="2CAEA892" w14:textId="1B42CC69" w:rsidR="00193F82" w:rsidRDefault="00193F82" w:rsidP="00254FFD">
      <w:pPr>
        <w:pStyle w:val="2"/>
        <w:sectPr w:rsidR="00193F82" w:rsidSect="00193F82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F495EF2" w14:textId="77777777" w:rsidR="004A4385" w:rsidRPr="00F537EB" w:rsidRDefault="004A4385" w:rsidP="004A4385">
      <w:pPr>
        <w:pStyle w:val="3"/>
      </w:pPr>
      <w:bookmarkStart w:id="10" w:name="_Toc20426144"/>
      <w:bookmarkStart w:id="11" w:name="_Toc29321541"/>
      <w:bookmarkStart w:id="12" w:name="_Toc36757332"/>
      <w:bookmarkStart w:id="13" w:name="_Toc36836873"/>
      <w:bookmarkStart w:id="14" w:name="_Toc36843850"/>
      <w:bookmarkStart w:id="15" w:name="_Toc37068139"/>
      <w:bookmarkStart w:id="16" w:name="_Toc36757160"/>
      <w:bookmarkStart w:id="17" w:name="_Toc36836701"/>
      <w:bookmarkStart w:id="18" w:name="_Toc36843678"/>
      <w:bookmarkStart w:id="19" w:name="_Toc37067967"/>
      <w:bookmarkEnd w:id="1"/>
      <w:bookmarkEnd w:id="2"/>
      <w:bookmarkEnd w:id="3"/>
      <w:bookmarkEnd w:id="4"/>
      <w:bookmarkEnd w:id="5"/>
      <w:bookmarkEnd w:id="6"/>
      <w:r w:rsidRPr="00F537EB">
        <w:lastRenderedPageBreak/>
        <w:t>6.3.3</w:t>
      </w:r>
      <w:r w:rsidRPr="00F537EB">
        <w:tab/>
        <w:t>UE capability information elements</w:t>
      </w:r>
      <w:bookmarkEnd w:id="10"/>
      <w:bookmarkEnd w:id="11"/>
      <w:bookmarkEnd w:id="12"/>
      <w:bookmarkEnd w:id="13"/>
      <w:bookmarkEnd w:id="14"/>
      <w:bookmarkEnd w:id="15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663695" w14:paraId="2B4BD0CF" w14:textId="77777777" w:rsidTr="00134310">
        <w:tc>
          <w:tcPr>
            <w:tcW w:w="14281" w:type="dxa"/>
            <w:shd w:val="clear" w:color="auto" w:fill="FFFF00"/>
          </w:tcPr>
          <w:p w14:paraId="0E13DE82" w14:textId="77777777" w:rsidR="00663695" w:rsidRPr="0009161D" w:rsidRDefault="00663695" w:rsidP="001343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sz w:val="30"/>
                <w:szCs w:val="30"/>
                <w:lang w:eastAsia="ko-KR"/>
              </w:rPr>
            </w:pPr>
            <w:r w:rsidRPr="0009161D">
              <w:rPr>
                <w:rFonts w:eastAsia="맑은 고딕" w:hint="eastAsia"/>
                <w:color w:val="FF0000"/>
                <w:sz w:val="30"/>
                <w:szCs w:val="30"/>
                <w:lang w:eastAsia="ko-KR"/>
              </w:rPr>
              <w:t>Unchanged parts a</w:t>
            </w:r>
            <w:r w:rsidRPr="0009161D">
              <w:rPr>
                <w:rFonts w:eastAsia="맑은 고딕"/>
                <w:color w:val="FF0000"/>
                <w:sz w:val="30"/>
                <w:szCs w:val="30"/>
                <w:lang w:eastAsia="ko-KR"/>
              </w:rPr>
              <w:t>re omitted</w:t>
            </w:r>
          </w:p>
        </w:tc>
      </w:tr>
    </w:tbl>
    <w:p w14:paraId="238B25C1" w14:textId="2EFA9AFF" w:rsidR="004A4385" w:rsidRPr="00F537EB" w:rsidRDefault="004A4385" w:rsidP="004A4385">
      <w:pPr>
        <w:pStyle w:val="4"/>
        <w:rPr>
          <w:rFonts w:eastAsia="맑은 고딕"/>
        </w:rPr>
      </w:pPr>
      <w:bookmarkStart w:id="20" w:name="_Toc20426172"/>
      <w:bookmarkStart w:id="21" w:name="_Toc29321569"/>
      <w:bookmarkStart w:id="22" w:name="_Toc36757360"/>
      <w:bookmarkStart w:id="23" w:name="_Toc36836901"/>
      <w:bookmarkStart w:id="24" w:name="_Toc36843878"/>
      <w:bookmarkStart w:id="25" w:name="_Toc37068167"/>
      <w:bookmarkEnd w:id="16"/>
      <w:bookmarkEnd w:id="17"/>
      <w:bookmarkEnd w:id="18"/>
      <w:bookmarkEnd w:id="19"/>
      <w:r w:rsidRPr="00F537EB">
        <w:rPr>
          <w:rFonts w:eastAsia="맑은 고딕"/>
        </w:rPr>
        <w:t>–</w:t>
      </w:r>
      <w:r w:rsidRPr="00F537EB">
        <w:rPr>
          <w:rFonts w:eastAsia="맑은 고딕"/>
        </w:rPr>
        <w:tab/>
      </w:r>
      <w:proofErr w:type="spellStart"/>
      <w:r w:rsidRPr="00F537EB">
        <w:rPr>
          <w:rFonts w:eastAsia="맑은 고딕"/>
          <w:i/>
        </w:rPr>
        <w:t>MeasAndMobParameters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2C341BC1" w14:textId="77777777" w:rsidR="004A4385" w:rsidRPr="00F537EB" w:rsidRDefault="004A4385" w:rsidP="004A4385">
      <w:pPr>
        <w:rPr>
          <w:rFonts w:eastAsia="맑은 고딕"/>
        </w:rPr>
      </w:pPr>
      <w:r w:rsidRPr="00F537EB">
        <w:rPr>
          <w:rFonts w:eastAsia="맑은 고딕"/>
        </w:rPr>
        <w:t xml:space="preserve">The IE </w:t>
      </w:r>
      <w:proofErr w:type="spellStart"/>
      <w:r w:rsidRPr="00F537EB">
        <w:rPr>
          <w:rFonts w:eastAsia="맑은 고딕"/>
          <w:i/>
        </w:rPr>
        <w:t>MeasAndMobParameters</w:t>
      </w:r>
      <w:proofErr w:type="spellEnd"/>
      <w:r w:rsidRPr="00F537EB">
        <w:rPr>
          <w:rFonts w:eastAsia="맑은 고딕"/>
        </w:rPr>
        <w:t xml:space="preserve"> is used to convey UE capabilities related to measurements for radio resource management (RRM), radio link monitoring (RLM) and mobility (e.g. handover).</w:t>
      </w:r>
    </w:p>
    <w:p w14:paraId="66198F41" w14:textId="77777777" w:rsidR="004A4385" w:rsidRPr="00F537EB" w:rsidRDefault="004A4385" w:rsidP="004A4385">
      <w:pPr>
        <w:pStyle w:val="TH"/>
        <w:rPr>
          <w:rFonts w:eastAsia="맑은 고딕"/>
        </w:rPr>
      </w:pPr>
      <w:proofErr w:type="spellStart"/>
      <w:r w:rsidRPr="00F537EB">
        <w:rPr>
          <w:rFonts w:eastAsia="맑은 고딕"/>
          <w:i/>
        </w:rPr>
        <w:t>MeasAndMobParameters</w:t>
      </w:r>
      <w:proofErr w:type="spellEnd"/>
      <w:r w:rsidRPr="00F537EB">
        <w:rPr>
          <w:rFonts w:eastAsia="맑은 고딕"/>
        </w:rPr>
        <w:t xml:space="preserve"> information element</w:t>
      </w:r>
    </w:p>
    <w:p w14:paraId="7D99B023" w14:textId="77777777" w:rsidR="004A4385" w:rsidRPr="00F537EB" w:rsidRDefault="004A4385" w:rsidP="004A4385">
      <w:pPr>
        <w:pStyle w:val="PL"/>
      </w:pPr>
      <w:r w:rsidRPr="00F537EB">
        <w:t>-- ASN1START</w:t>
      </w:r>
    </w:p>
    <w:p w14:paraId="0C0734C4" w14:textId="77777777" w:rsidR="004A4385" w:rsidRPr="00F537EB" w:rsidRDefault="004A4385" w:rsidP="004A4385">
      <w:pPr>
        <w:pStyle w:val="PL"/>
      </w:pPr>
      <w:r w:rsidRPr="00F537EB">
        <w:t>-- TAG-MEASANDMOBPARAMETERS-START</w:t>
      </w:r>
    </w:p>
    <w:p w14:paraId="0B7FF509" w14:textId="77777777" w:rsidR="004A4385" w:rsidRPr="00F537EB" w:rsidRDefault="004A4385" w:rsidP="004A4385">
      <w:pPr>
        <w:pStyle w:val="PL"/>
      </w:pPr>
    </w:p>
    <w:p w14:paraId="46E805BA" w14:textId="77777777" w:rsidR="004A4385" w:rsidRPr="00F537EB" w:rsidRDefault="004A4385" w:rsidP="004A4385">
      <w:pPr>
        <w:pStyle w:val="PL"/>
      </w:pPr>
      <w:r w:rsidRPr="00F537EB">
        <w:t>MeasAndMobParameters ::=                    SEQUENCE {</w:t>
      </w:r>
    </w:p>
    <w:p w14:paraId="4E3097E5" w14:textId="77777777" w:rsidR="004A4385" w:rsidRPr="00F537EB" w:rsidRDefault="004A4385" w:rsidP="004A4385">
      <w:pPr>
        <w:pStyle w:val="PL"/>
      </w:pPr>
      <w:r w:rsidRPr="00F537EB">
        <w:t xml:space="preserve">    measAndMobParametersCommon              MeasAndMobParametersCommon              OPTIONAL,</w:t>
      </w:r>
    </w:p>
    <w:p w14:paraId="3940188A" w14:textId="77777777" w:rsidR="004A4385" w:rsidRPr="00F537EB" w:rsidRDefault="004A4385" w:rsidP="004A4385">
      <w:pPr>
        <w:pStyle w:val="PL"/>
      </w:pPr>
      <w:r w:rsidRPr="00F537EB">
        <w:t xml:space="preserve">    measAndMobParametersXDD-Diff                MeasAndMobParametersXDD-Diff        OPTIONAL,</w:t>
      </w:r>
    </w:p>
    <w:p w14:paraId="6AFA32A2" w14:textId="77777777" w:rsidR="004A4385" w:rsidRPr="00F537EB" w:rsidRDefault="004A4385" w:rsidP="004A4385">
      <w:pPr>
        <w:pStyle w:val="PL"/>
      </w:pPr>
      <w:r w:rsidRPr="00F537EB">
        <w:t xml:space="preserve">    measAndMobParametersFRX-Diff                MeasAndMobParametersFRX-Diff        OPTIONAL</w:t>
      </w:r>
    </w:p>
    <w:p w14:paraId="1B755C27" w14:textId="77777777" w:rsidR="004A4385" w:rsidRPr="00F537EB" w:rsidRDefault="004A4385" w:rsidP="004A4385">
      <w:pPr>
        <w:pStyle w:val="PL"/>
      </w:pPr>
      <w:r w:rsidRPr="00F537EB">
        <w:t>}</w:t>
      </w:r>
    </w:p>
    <w:p w14:paraId="005CFBD8" w14:textId="77777777" w:rsidR="004A4385" w:rsidRPr="00F537EB" w:rsidRDefault="004A4385" w:rsidP="004A4385">
      <w:pPr>
        <w:pStyle w:val="PL"/>
      </w:pPr>
    </w:p>
    <w:p w14:paraId="0A363F60" w14:textId="77777777" w:rsidR="004A4385" w:rsidRPr="00F537EB" w:rsidRDefault="004A4385" w:rsidP="004A4385">
      <w:pPr>
        <w:pStyle w:val="PL"/>
      </w:pPr>
      <w:r w:rsidRPr="00F537EB">
        <w:t>MeasAndMobParametersCommon ::=          SEQUENCE {</w:t>
      </w:r>
    </w:p>
    <w:p w14:paraId="5E29F84D" w14:textId="77777777" w:rsidR="004A4385" w:rsidRPr="00F537EB" w:rsidRDefault="004A4385" w:rsidP="004A4385">
      <w:pPr>
        <w:pStyle w:val="PL"/>
      </w:pPr>
      <w:r w:rsidRPr="00F537EB">
        <w:t xml:space="preserve">    supportedGapPattern                     BIT STRING (SIZE (22))                  OPTIONAL,</w:t>
      </w:r>
    </w:p>
    <w:p w14:paraId="0B27938F" w14:textId="77777777" w:rsidR="004A4385" w:rsidRPr="00F537EB" w:rsidRDefault="004A4385" w:rsidP="004A4385">
      <w:pPr>
        <w:pStyle w:val="PL"/>
      </w:pPr>
      <w:r w:rsidRPr="00F537EB">
        <w:t xml:space="preserve">    ssb-RLM                                 ENUMERATED {supported}                  OPTIONAL,</w:t>
      </w:r>
    </w:p>
    <w:p w14:paraId="0854873B" w14:textId="77777777" w:rsidR="004A4385" w:rsidRPr="00F537EB" w:rsidRDefault="004A4385" w:rsidP="004A4385">
      <w:pPr>
        <w:pStyle w:val="PL"/>
      </w:pPr>
      <w:r w:rsidRPr="00F537EB">
        <w:t xml:space="preserve">    ssb-AndCSI-RS-RLM                       ENUMERATED {supported}                  OPTIONAL,</w:t>
      </w:r>
    </w:p>
    <w:p w14:paraId="2DD49157" w14:textId="77777777" w:rsidR="004A4385" w:rsidRPr="00F537EB" w:rsidRDefault="004A4385" w:rsidP="004A4385">
      <w:pPr>
        <w:pStyle w:val="PL"/>
      </w:pPr>
      <w:r w:rsidRPr="00F537EB">
        <w:t xml:space="preserve">    ...,</w:t>
      </w:r>
    </w:p>
    <w:p w14:paraId="4ED88534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637B0A7C" w14:textId="77777777" w:rsidR="004A4385" w:rsidRPr="00F537EB" w:rsidRDefault="004A4385" w:rsidP="004A4385">
      <w:pPr>
        <w:pStyle w:val="PL"/>
      </w:pPr>
      <w:r w:rsidRPr="00F537EB">
        <w:t xml:space="preserve">    eventB-MeasAndReport                    ENUMERATED {supported}                  OPTIONAL,</w:t>
      </w:r>
    </w:p>
    <w:p w14:paraId="024E14C9" w14:textId="77777777" w:rsidR="004A4385" w:rsidRPr="00F537EB" w:rsidRDefault="004A4385" w:rsidP="004A4385">
      <w:pPr>
        <w:pStyle w:val="PL"/>
      </w:pPr>
      <w:r w:rsidRPr="00F537EB">
        <w:t xml:space="preserve">    handoverFDD-TDD                         ENUMERATED {supported}                  OPTIONAL,</w:t>
      </w:r>
    </w:p>
    <w:p w14:paraId="08801F6A" w14:textId="77777777" w:rsidR="004A4385" w:rsidRPr="00F537EB" w:rsidRDefault="004A4385" w:rsidP="004A4385">
      <w:pPr>
        <w:pStyle w:val="PL"/>
      </w:pPr>
      <w:r w:rsidRPr="00F537EB">
        <w:t xml:space="preserve">    eutra-CGI-Reporting                     ENUMERATED {supported}                  OPTIONAL,</w:t>
      </w:r>
    </w:p>
    <w:p w14:paraId="3641E86C" w14:textId="77777777" w:rsidR="004A4385" w:rsidRPr="00F537EB" w:rsidRDefault="004A4385" w:rsidP="004A4385">
      <w:pPr>
        <w:pStyle w:val="PL"/>
      </w:pPr>
      <w:r w:rsidRPr="00F537EB">
        <w:t xml:space="preserve">    nr-CGI-Reporting                        ENUMERATED {supported}                  OPTIONAL</w:t>
      </w:r>
    </w:p>
    <w:p w14:paraId="197E4993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1CD9487F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56BEFD89" w14:textId="77777777" w:rsidR="004A4385" w:rsidRPr="00F537EB" w:rsidRDefault="004A4385" w:rsidP="004A4385">
      <w:pPr>
        <w:pStyle w:val="PL"/>
      </w:pPr>
      <w:r w:rsidRPr="00F537EB">
        <w:t xml:space="preserve">    independentGapConfig                    ENUMERATED {supported}                  OPTIONAL,</w:t>
      </w:r>
    </w:p>
    <w:p w14:paraId="781162F5" w14:textId="77777777" w:rsidR="004A4385" w:rsidRPr="00F537EB" w:rsidRDefault="004A4385" w:rsidP="004A4385">
      <w:pPr>
        <w:pStyle w:val="PL"/>
      </w:pPr>
      <w:r w:rsidRPr="00F537EB">
        <w:t xml:space="preserve">    periodicEUTRA-MeasAndReport             ENUMERATED {supported}                  OPTIONAL,</w:t>
      </w:r>
    </w:p>
    <w:p w14:paraId="4E0E4A50" w14:textId="77777777" w:rsidR="004A4385" w:rsidRPr="00F537EB" w:rsidRDefault="004A4385" w:rsidP="004A4385">
      <w:pPr>
        <w:pStyle w:val="PL"/>
      </w:pPr>
      <w:r w:rsidRPr="00F537EB">
        <w:t xml:space="preserve">    handoverFR1-FR2                         ENUMERATED {supported}                  OPTIONAL,</w:t>
      </w:r>
    </w:p>
    <w:p w14:paraId="1545BBE7" w14:textId="77777777" w:rsidR="004A4385" w:rsidRPr="00F537EB" w:rsidRDefault="004A4385" w:rsidP="004A4385">
      <w:pPr>
        <w:pStyle w:val="PL"/>
      </w:pPr>
      <w:r w:rsidRPr="00F537EB">
        <w:t xml:space="preserve">    maxNumberCSI-RS-RRM-RS-SINR             ENUMERATED {n4, n8, n16, n32, n64, n96} OPTIONAL</w:t>
      </w:r>
    </w:p>
    <w:p w14:paraId="2F46426B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356ED0DF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774FD838" w14:textId="77777777" w:rsidR="004A4385" w:rsidRPr="00F537EB" w:rsidRDefault="004A4385" w:rsidP="004A4385">
      <w:pPr>
        <w:pStyle w:val="PL"/>
      </w:pPr>
      <w:r w:rsidRPr="00F537EB">
        <w:t xml:space="preserve">    nr-CGI-Reporting-ENDC                   ENUMERATED {supported}                  OPTIONAL</w:t>
      </w:r>
    </w:p>
    <w:p w14:paraId="1F11847A" w14:textId="263FF3D3" w:rsidR="004528C5" w:rsidRDefault="004A4385" w:rsidP="004528C5">
      <w:pPr>
        <w:pStyle w:val="PL"/>
        <w:rPr>
          <w:ins w:id="26" w:author="NR_CLI_RIM" w:date="2020-06-06T11:31:00Z"/>
        </w:rPr>
      </w:pPr>
      <w:r w:rsidRPr="00F537EB">
        <w:t xml:space="preserve">    ]]</w:t>
      </w:r>
      <w:ins w:id="27" w:author="NR_CLI_RIM" w:date="2020-06-06T11:31:00Z">
        <w:r w:rsidR="004528C5">
          <w:t>,</w:t>
        </w:r>
      </w:ins>
    </w:p>
    <w:p w14:paraId="7E13F87C" w14:textId="77777777" w:rsidR="004528C5" w:rsidRDefault="004528C5" w:rsidP="004528C5">
      <w:pPr>
        <w:pStyle w:val="PL"/>
        <w:rPr>
          <w:ins w:id="28" w:author="NR_CLI_RIM" w:date="2020-06-06T11:31:00Z"/>
        </w:rPr>
      </w:pPr>
      <w:ins w:id="29" w:author="NR_CLI_RIM" w:date="2020-06-06T11:31:00Z">
        <w:r>
          <w:t xml:space="preserve">    [[</w:t>
        </w:r>
      </w:ins>
    </w:p>
    <w:p w14:paraId="5F30A7C7" w14:textId="77777777" w:rsidR="004528C5" w:rsidRDefault="004528C5" w:rsidP="004528C5">
      <w:pPr>
        <w:pStyle w:val="PL"/>
        <w:rPr>
          <w:ins w:id="30" w:author="NR_CLI_RIM" w:date="2020-06-06T11:31:00Z"/>
        </w:rPr>
      </w:pPr>
      <w:ins w:id="31" w:author="NR_CLI_RIM" w:date="2020-06-06T11:31:00Z">
        <w:r>
          <w:t xml:space="preserve">    </w:t>
        </w:r>
        <w:r w:rsidRPr="00F537EB">
          <w:t>maxNumber</w:t>
        </w:r>
        <w:r>
          <w:t>CLI-RSSI-r16</w:t>
        </w:r>
        <w:r w:rsidRPr="00F537EB">
          <w:t xml:space="preserve">           </w:t>
        </w:r>
        <w:r>
          <w:t xml:space="preserve">        ENUMERATED {n8</w:t>
        </w:r>
        <w:r w:rsidRPr="00F537EB">
          <w:t>, n</w:t>
        </w:r>
        <w:r>
          <w:t>16</w:t>
        </w:r>
        <w:r w:rsidRPr="00F537EB">
          <w:t>, n</w:t>
        </w:r>
        <w:r>
          <w:t>32</w:t>
        </w:r>
        <w:r w:rsidRPr="00F537EB">
          <w:t>, n</w:t>
        </w:r>
        <w:r>
          <w:t xml:space="preserve">64}    </w:t>
        </w:r>
        <w:r w:rsidRPr="00F537EB">
          <w:t xml:space="preserve">  </w:t>
        </w:r>
        <w:r>
          <w:t xml:space="preserve">    </w:t>
        </w:r>
        <w:r w:rsidRPr="00F537EB">
          <w:t>OPTIONAL</w:t>
        </w:r>
        <w:r>
          <w:t>,</w:t>
        </w:r>
      </w:ins>
    </w:p>
    <w:p w14:paraId="68A16B83" w14:textId="77777777" w:rsidR="004528C5" w:rsidRDefault="004528C5" w:rsidP="004528C5">
      <w:pPr>
        <w:pStyle w:val="PL"/>
        <w:rPr>
          <w:ins w:id="32" w:author="NR_CLI_RIM" w:date="2020-06-06T11:31:00Z"/>
        </w:rPr>
      </w:pPr>
      <w:ins w:id="33" w:author="NR_CLI_RIM" w:date="2020-06-06T11:31:00Z">
        <w:r>
          <w:t xml:space="preserve">    max</w:t>
        </w:r>
        <w:r w:rsidRPr="00F537EB">
          <w:t>Number</w:t>
        </w:r>
        <w:r>
          <w:t>CLI-SRS-RSRP-r16</w:t>
        </w:r>
        <w:r w:rsidRPr="00F537EB">
          <w:t xml:space="preserve">  </w:t>
        </w:r>
        <w:r>
          <w:t xml:space="preserve"> </w:t>
        </w:r>
        <w:r w:rsidRPr="00F537EB">
          <w:t xml:space="preserve">      </w:t>
        </w:r>
        <w:r>
          <w:t xml:space="preserve">      ENUMERATED {n4</w:t>
        </w:r>
        <w:r w:rsidRPr="00F537EB">
          <w:t>, n</w:t>
        </w:r>
        <w:r>
          <w:t>8</w:t>
        </w:r>
        <w:r w:rsidRPr="00F537EB">
          <w:t>, n</w:t>
        </w:r>
        <w:r>
          <w:t>16</w:t>
        </w:r>
        <w:r w:rsidRPr="00F537EB">
          <w:t>, n</w:t>
        </w:r>
        <w:r>
          <w:t xml:space="preserve">32} </w:t>
        </w:r>
        <w:r w:rsidRPr="00F537EB">
          <w:t xml:space="preserve">      </w:t>
        </w:r>
        <w:r>
          <w:t xml:space="preserve">    </w:t>
        </w:r>
        <w:r w:rsidRPr="00F537EB">
          <w:t>OPTIONAL</w:t>
        </w:r>
        <w:r>
          <w:t>,</w:t>
        </w:r>
      </w:ins>
    </w:p>
    <w:p w14:paraId="13A661DA" w14:textId="77777777" w:rsidR="004528C5" w:rsidRDefault="004528C5" w:rsidP="004528C5">
      <w:pPr>
        <w:pStyle w:val="PL"/>
        <w:rPr>
          <w:ins w:id="34" w:author="NR_CLI_RIM" w:date="2020-06-06T11:31:00Z"/>
        </w:rPr>
      </w:pPr>
      <w:ins w:id="35" w:author="NR_CLI_RIM" w:date="2020-06-06T11:31:00Z">
        <w:r>
          <w:t xml:space="preserve">    max</w:t>
        </w:r>
        <w:r w:rsidRPr="00F537EB">
          <w:t>Number</w:t>
        </w:r>
        <w:r>
          <w:t>PerSlotCLI-SRS-RSRP-r16</w:t>
        </w:r>
        <w:r w:rsidRPr="00F537EB">
          <w:t xml:space="preserve">  </w:t>
        </w:r>
        <w:r>
          <w:t xml:space="preserve">      ENUMERATED {n2</w:t>
        </w:r>
        <w:r w:rsidRPr="00F537EB">
          <w:t>, n</w:t>
        </w:r>
        <w:r>
          <w:t>4</w:t>
        </w:r>
        <w:r w:rsidRPr="00F537EB">
          <w:t>, n</w:t>
        </w:r>
        <w:r>
          <w:t xml:space="preserve">8}       </w:t>
        </w:r>
        <w:r w:rsidRPr="00F537EB">
          <w:t xml:space="preserve">      </w:t>
        </w:r>
        <w:r>
          <w:t xml:space="preserve">    </w:t>
        </w:r>
        <w:r w:rsidRPr="00F537EB">
          <w:t>OPTIONAL</w:t>
        </w:r>
      </w:ins>
    </w:p>
    <w:p w14:paraId="4A04CD55" w14:textId="7ECEFCD0" w:rsidR="00426D30" w:rsidRPr="00F537EB" w:rsidDel="00DF44AA" w:rsidRDefault="004528C5" w:rsidP="004528C5">
      <w:pPr>
        <w:pStyle w:val="PL"/>
        <w:rPr>
          <w:del w:id="36" w:author="NR_CLI_RIM" w:date="2020-06-06T11:33:00Z"/>
        </w:rPr>
      </w:pPr>
      <w:ins w:id="37" w:author="NR_CLI_RIM" w:date="2020-06-06T11:31:00Z">
        <w:r>
          <w:t xml:space="preserve">    ]]</w:t>
        </w:r>
      </w:ins>
    </w:p>
    <w:p w14:paraId="3117067A" w14:textId="39CA5029" w:rsidR="003A5BFB" w:rsidRPr="00F537EB" w:rsidRDefault="003A5BFB" w:rsidP="003A5BFB">
      <w:pPr>
        <w:pStyle w:val="PL"/>
      </w:pPr>
    </w:p>
    <w:p w14:paraId="66AE3B31" w14:textId="77777777" w:rsidR="004A4385" w:rsidRPr="00F537EB" w:rsidRDefault="004A4385" w:rsidP="004A4385">
      <w:pPr>
        <w:pStyle w:val="PL"/>
      </w:pPr>
      <w:r w:rsidRPr="00F537EB">
        <w:t>}</w:t>
      </w:r>
    </w:p>
    <w:p w14:paraId="4521ACDA" w14:textId="77777777" w:rsidR="004A4385" w:rsidRPr="00F537EB" w:rsidRDefault="004A4385" w:rsidP="004A4385">
      <w:pPr>
        <w:pStyle w:val="PL"/>
      </w:pPr>
    </w:p>
    <w:p w14:paraId="37F1102C" w14:textId="77777777" w:rsidR="004A4385" w:rsidRPr="00F537EB" w:rsidRDefault="004A4385" w:rsidP="004A4385">
      <w:pPr>
        <w:pStyle w:val="PL"/>
      </w:pPr>
      <w:r w:rsidRPr="00F537EB">
        <w:t>MeasAndMobParametersXDD-Diff ::=            SEQUENCE {</w:t>
      </w:r>
    </w:p>
    <w:p w14:paraId="36062DD2" w14:textId="77777777" w:rsidR="004A4385" w:rsidRPr="00F537EB" w:rsidRDefault="004A4385" w:rsidP="004A4385">
      <w:pPr>
        <w:pStyle w:val="PL"/>
      </w:pPr>
      <w:r w:rsidRPr="00F537EB">
        <w:lastRenderedPageBreak/>
        <w:t xml:space="preserve">    intraAndInterF-MeasAndReport        ENUMERATED {supported}                      OPTIONAL,</w:t>
      </w:r>
    </w:p>
    <w:p w14:paraId="26188FDB" w14:textId="77777777" w:rsidR="004A4385" w:rsidRPr="00F537EB" w:rsidRDefault="004A4385" w:rsidP="004A4385">
      <w:pPr>
        <w:pStyle w:val="PL"/>
      </w:pPr>
      <w:r w:rsidRPr="00F537EB">
        <w:t xml:space="preserve">    eventA-MeasAndReport                ENUMERATED {supported}                      OPTIONAL,</w:t>
      </w:r>
    </w:p>
    <w:p w14:paraId="175391BD" w14:textId="77777777" w:rsidR="004A4385" w:rsidRPr="00F537EB" w:rsidRDefault="004A4385" w:rsidP="004A4385">
      <w:pPr>
        <w:pStyle w:val="PL"/>
      </w:pPr>
      <w:r w:rsidRPr="00F537EB">
        <w:t xml:space="preserve">    ...,</w:t>
      </w:r>
    </w:p>
    <w:p w14:paraId="7C0AB694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420B5170" w14:textId="77777777" w:rsidR="004A4385" w:rsidRPr="00F537EB" w:rsidRDefault="004A4385" w:rsidP="004A4385">
      <w:pPr>
        <w:pStyle w:val="PL"/>
      </w:pPr>
      <w:r w:rsidRPr="00F537EB">
        <w:t xml:space="preserve">    handoverInterF                      ENUMERATED {supported}                      OPTIONAL,</w:t>
      </w:r>
    </w:p>
    <w:p w14:paraId="47401153" w14:textId="77777777" w:rsidR="004A4385" w:rsidRPr="00F537EB" w:rsidRDefault="004A4385" w:rsidP="004A4385">
      <w:pPr>
        <w:pStyle w:val="PL"/>
      </w:pPr>
      <w:r w:rsidRPr="00F537EB">
        <w:t xml:space="preserve">    handoverLTE-EPC                     ENUMERATED {supported}                      OPTIONAL,</w:t>
      </w:r>
    </w:p>
    <w:p w14:paraId="7FE57C9B" w14:textId="77777777" w:rsidR="004A4385" w:rsidRPr="00F537EB" w:rsidRDefault="004A4385" w:rsidP="004A4385">
      <w:pPr>
        <w:pStyle w:val="PL"/>
      </w:pPr>
      <w:r w:rsidRPr="00F537EB">
        <w:t xml:space="preserve">    handoverLTE-5GC                     ENUMERATED {supported}                      OPTIONAL</w:t>
      </w:r>
    </w:p>
    <w:p w14:paraId="21EA563F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35FB862E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0D575DA5" w14:textId="77777777" w:rsidR="004A4385" w:rsidRPr="00F537EB" w:rsidRDefault="004A4385" w:rsidP="004A4385">
      <w:pPr>
        <w:pStyle w:val="PL"/>
      </w:pPr>
      <w:r w:rsidRPr="00F537EB">
        <w:t xml:space="preserve">    sftd-MeasNR-Neigh                   ENUMERATED {supported}                      OPTIONAL,</w:t>
      </w:r>
    </w:p>
    <w:p w14:paraId="6BB028A1" w14:textId="77777777" w:rsidR="004A4385" w:rsidRPr="00F537EB" w:rsidRDefault="004A4385" w:rsidP="004A4385">
      <w:pPr>
        <w:pStyle w:val="PL"/>
      </w:pPr>
      <w:r w:rsidRPr="00F537EB">
        <w:t xml:space="preserve">    sftd-MeasNR-Neigh-DRX               ENUMERATED {supported}                      OPTIONAL</w:t>
      </w:r>
    </w:p>
    <w:p w14:paraId="60139056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69952A27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1A7EFE20" w14:textId="77777777" w:rsidR="004A4385" w:rsidRPr="00F537EB" w:rsidRDefault="004A4385" w:rsidP="004A4385">
      <w:pPr>
        <w:pStyle w:val="PL"/>
      </w:pPr>
      <w:r w:rsidRPr="00F537EB">
        <w:t xml:space="preserve">    eutra-AutonomousGaps-r16            ENUMERATED {supported}                      OPTIONAL,</w:t>
      </w:r>
    </w:p>
    <w:p w14:paraId="14E7D0F1" w14:textId="77777777" w:rsidR="004A4385" w:rsidRPr="00F537EB" w:rsidRDefault="004A4385" w:rsidP="004A4385">
      <w:pPr>
        <w:pStyle w:val="PL"/>
      </w:pPr>
      <w:r w:rsidRPr="00F537EB">
        <w:t xml:space="preserve">    nr-AutonomousGaps-r16               ENUMERATED {supported}                      OPTIONAL,</w:t>
      </w:r>
    </w:p>
    <w:p w14:paraId="1C4773B0" w14:textId="77777777" w:rsidR="004A4385" w:rsidRPr="00F537EB" w:rsidRDefault="004A4385" w:rsidP="004A4385">
      <w:pPr>
        <w:pStyle w:val="PL"/>
      </w:pPr>
      <w:r w:rsidRPr="00F537EB">
        <w:t xml:space="preserve">    nr-AutonomousGaps-ENDC-r16          ENUMERATED {supported}                      OPTIONAL,</w:t>
      </w:r>
    </w:p>
    <w:p w14:paraId="7C2DDB02" w14:textId="77777777" w:rsidR="004A4385" w:rsidRPr="00F537EB" w:rsidRDefault="004A4385" w:rsidP="004A4385">
      <w:pPr>
        <w:pStyle w:val="PL"/>
      </w:pPr>
      <w:r w:rsidRPr="00F537EB">
        <w:t xml:space="preserve">    handoverUTRA-FDD-r16                ENUMERATED {supported}                      OPTIONAL</w:t>
      </w:r>
    </w:p>
    <w:p w14:paraId="0637E526" w14:textId="77777777" w:rsidR="004A4385" w:rsidRPr="00F537EB" w:rsidRDefault="004A4385" w:rsidP="004A4385">
      <w:pPr>
        <w:pStyle w:val="PL"/>
      </w:pPr>
      <w:r w:rsidRPr="00F537EB">
        <w:t xml:space="preserve">    ]]</w:t>
      </w:r>
    </w:p>
    <w:p w14:paraId="295E9B61" w14:textId="77777777" w:rsidR="004A4385" w:rsidRPr="00F537EB" w:rsidRDefault="004A4385" w:rsidP="004A4385">
      <w:pPr>
        <w:pStyle w:val="PL"/>
      </w:pPr>
    </w:p>
    <w:p w14:paraId="2D7B9109" w14:textId="77777777" w:rsidR="004A4385" w:rsidRPr="00F537EB" w:rsidRDefault="004A4385" w:rsidP="004A4385">
      <w:pPr>
        <w:pStyle w:val="PL"/>
      </w:pPr>
      <w:r w:rsidRPr="00F537EB">
        <w:t>}</w:t>
      </w:r>
    </w:p>
    <w:p w14:paraId="7877D3F8" w14:textId="77777777" w:rsidR="004A4385" w:rsidRPr="00F537EB" w:rsidRDefault="004A4385" w:rsidP="004A4385">
      <w:pPr>
        <w:pStyle w:val="PL"/>
      </w:pPr>
    </w:p>
    <w:p w14:paraId="280BB8CC" w14:textId="77777777" w:rsidR="004A4385" w:rsidRPr="00F537EB" w:rsidRDefault="004A4385" w:rsidP="004A4385">
      <w:pPr>
        <w:pStyle w:val="PL"/>
      </w:pPr>
      <w:r w:rsidRPr="00F537EB">
        <w:t>MeasAndMobParametersFRX-Diff ::=            SEQUENCE {</w:t>
      </w:r>
    </w:p>
    <w:p w14:paraId="64BD2C92" w14:textId="77777777" w:rsidR="004A4385" w:rsidRPr="00F537EB" w:rsidRDefault="004A4385" w:rsidP="004A4385">
      <w:pPr>
        <w:pStyle w:val="PL"/>
      </w:pPr>
      <w:r w:rsidRPr="00F537EB">
        <w:t xml:space="preserve">    ss-SINR-Meas                                ENUMERATED {supported}              OPTIONAL,</w:t>
      </w:r>
    </w:p>
    <w:p w14:paraId="4863BB4C" w14:textId="77777777" w:rsidR="004A4385" w:rsidRPr="00F537EB" w:rsidRDefault="004A4385" w:rsidP="004A4385">
      <w:pPr>
        <w:pStyle w:val="PL"/>
      </w:pPr>
      <w:r w:rsidRPr="00F537EB">
        <w:t xml:space="preserve">    csi-RSRP-AndRSRQ-MeasWithSSB                ENUMERATED {supported}              OPTIONAL,</w:t>
      </w:r>
    </w:p>
    <w:p w14:paraId="35153FC8" w14:textId="77777777" w:rsidR="004A4385" w:rsidRPr="00F537EB" w:rsidRDefault="004A4385" w:rsidP="004A4385">
      <w:pPr>
        <w:pStyle w:val="PL"/>
      </w:pPr>
      <w:r w:rsidRPr="00F537EB">
        <w:t xml:space="preserve">    csi-RSRP-AndRSRQ-MeasWithoutSSB             ENUMERATED {supported}              OPTIONAL,</w:t>
      </w:r>
    </w:p>
    <w:p w14:paraId="0B3CA816" w14:textId="77777777" w:rsidR="004A4385" w:rsidRPr="00F537EB" w:rsidRDefault="004A4385" w:rsidP="004A4385">
      <w:pPr>
        <w:pStyle w:val="PL"/>
      </w:pPr>
      <w:r w:rsidRPr="00F537EB">
        <w:t xml:space="preserve">    csi-SINR-Meas                               ENUMERATED {supported}              OPTIONAL,</w:t>
      </w:r>
    </w:p>
    <w:p w14:paraId="310911F6" w14:textId="77777777" w:rsidR="004A4385" w:rsidRPr="00F537EB" w:rsidRDefault="004A4385" w:rsidP="004A4385">
      <w:pPr>
        <w:pStyle w:val="PL"/>
      </w:pPr>
      <w:r w:rsidRPr="00F537EB">
        <w:t xml:space="preserve">    csi-RS-RLM                                  ENUMERATED {supported}              OPTIONAL,</w:t>
      </w:r>
    </w:p>
    <w:p w14:paraId="4402C629" w14:textId="77777777" w:rsidR="004A4385" w:rsidRPr="00F537EB" w:rsidRDefault="004A4385" w:rsidP="004A4385">
      <w:pPr>
        <w:pStyle w:val="PL"/>
      </w:pPr>
      <w:r w:rsidRPr="00F537EB">
        <w:t xml:space="preserve">    ...,</w:t>
      </w:r>
    </w:p>
    <w:p w14:paraId="3978EAC9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6ED3FD54" w14:textId="77777777" w:rsidR="004A4385" w:rsidRPr="00F537EB" w:rsidRDefault="004A4385" w:rsidP="004A4385">
      <w:pPr>
        <w:pStyle w:val="PL"/>
      </w:pPr>
      <w:r w:rsidRPr="00F537EB">
        <w:t xml:space="preserve">    handoverInterF                              ENUMERATED {supported}              OPTIONAL,</w:t>
      </w:r>
    </w:p>
    <w:p w14:paraId="55AA7753" w14:textId="77777777" w:rsidR="004A4385" w:rsidRPr="00F537EB" w:rsidRDefault="004A4385" w:rsidP="004A4385">
      <w:pPr>
        <w:pStyle w:val="PL"/>
      </w:pPr>
      <w:r w:rsidRPr="00F537EB">
        <w:t xml:space="preserve">    handoverLTE-EPC                             ENUMERATED {supported}              OPTIONAL,</w:t>
      </w:r>
    </w:p>
    <w:p w14:paraId="07B09614" w14:textId="77777777" w:rsidR="004A4385" w:rsidRPr="00F537EB" w:rsidRDefault="004A4385" w:rsidP="004A4385">
      <w:pPr>
        <w:pStyle w:val="PL"/>
      </w:pPr>
      <w:r w:rsidRPr="00F537EB">
        <w:t xml:space="preserve">    handoverLTE-5GC                             ENUMERATED {supported}              OPTIONAL</w:t>
      </w:r>
    </w:p>
    <w:p w14:paraId="1C7A3876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17D4CD61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59D7B2CA" w14:textId="77777777" w:rsidR="004A4385" w:rsidRPr="00F537EB" w:rsidRDefault="004A4385" w:rsidP="004A4385">
      <w:pPr>
        <w:pStyle w:val="PL"/>
      </w:pPr>
      <w:r w:rsidRPr="00F537EB">
        <w:t xml:space="preserve">    maxNumberResource-CSI-RS-RLM                ENUMERATED {n2, n4, n6, n8}         OPTIONAL</w:t>
      </w:r>
    </w:p>
    <w:p w14:paraId="42F2E432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7B2932D1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768F8843" w14:textId="77777777" w:rsidR="004A4385" w:rsidRPr="00F537EB" w:rsidRDefault="004A4385" w:rsidP="004A4385">
      <w:pPr>
        <w:pStyle w:val="PL"/>
      </w:pPr>
      <w:r w:rsidRPr="00F537EB">
        <w:t xml:space="preserve">    simultaneousRxDataSSB-DiffNumerology        ENUMERATED {supported}              OPTIONAL</w:t>
      </w:r>
    </w:p>
    <w:p w14:paraId="7B6B7AC8" w14:textId="77777777" w:rsidR="004A4385" w:rsidRPr="00F537EB" w:rsidRDefault="004A4385" w:rsidP="004A4385">
      <w:pPr>
        <w:pStyle w:val="PL"/>
      </w:pPr>
      <w:r w:rsidRPr="00F537EB">
        <w:t xml:space="preserve">    ]],</w:t>
      </w:r>
    </w:p>
    <w:p w14:paraId="65524204" w14:textId="77777777" w:rsidR="004A4385" w:rsidRPr="00F537EB" w:rsidRDefault="004A4385" w:rsidP="004A4385">
      <w:pPr>
        <w:pStyle w:val="PL"/>
      </w:pPr>
      <w:r w:rsidRPr="00F537EB">
        <w:t xml:space="preserve">    [[</w:t>
      </w:r>
    </w:p>
    <w:p w14:paraId="1FBB7AEE" w14:textId="77777777" w:rsidR="004A4385" w:rsidRPr="00F537EB" w:rsidRDefault="004A4385" w:rsidP="004A4385">
      <w:pPr>
        <w:pStyle w:val="PL"/>
      </w:pPr>
      <w:r w:rsidRPr="00F537EB">
        <w:t xml:space="preserve">    nr-AutonomousGaps-r16                       ENUMERATED {supported}              OPTIONAL,</w:t>
      </w:r>
    </w:p>
    <w:p w14:paraId="7667D061" w14:textId="77777777" w:rsidR="004A4385" w:rsidRPr="00F537EB" w:rsidRDefault="004A4385" w:rsidP="004A4385">
      <w:pPr>
        <w:pStyle w:val="PL"/>
      </w:pPr>
      <w:r w:rsidRPr="00F537EB">
        <w:t xml:space="preserve">    nr-AutonomousGaps-ENDC-r16                  ENUMERATED {supported}              OPTIONAL,</w:t>
      </w:r>
    </w:p>
    <w:p w14:paraId="387B6A78" w14:textId="77777777" w:rsidR="00C83EE7" w:rsidRDefault="004A4385" w:rsidP="00C83EE7">
      <w:pPr>
        <w:pStyle w:val="PL"/>
        <w:rPr>
          <w:ins w:id="38" w:author="NR_CLI_RIM" w:date="2020-06-06T11:37:00Z"/>
        </w:rPr>
      </w:pPr>
      <w:r w:rsidRPr="00F537EB">
        <w:t xml:space="preserve">    handoverUTRA-FDD-r16                        ENUMERATED {supported}              OPTIONAL</w:t>
      </w:r>
      <w:ins w:id="39" w:author="NR_CLI_RIM" w:date="2020-06-06T11:37:00Z">
        <w:r w:rsidR="00C83EE7">
          <w:t>,</w:t>
        </w:r>
      </w:ins>
    </w:p>
    <w:p w14:paraId="71B04094" w14:textId="77777777" w:rsidR="00C83EE7" w:rsidRDefault="00C83EE7" w:rsidP="00C83EE7">
      <w:pPr>
        <w:pStyle w:val="PL"/>
        <w:rPr>
          <w:ins w:id="40" w:author="NR_CLI_RIM" w:date="2020-06-06T11:37:00Z"/>
        </w:rPr>
      </w:pPr>
      <w:ins w:id="41" w:author="NR_CLI_RIM" w:date="2020-06-06T11:37:00Z">
        <w:r>
          <w:t xml:space="preserve">    cli</w:t>
        </w:r>
        <w:r w:rsidRPr="005123A9">
          <w:t>-RSSI-Meas-r16</w:t>
        </w:r>
        <w:r>
          <w:t xml:space="preserve">                           </w:t>
        </w:r>
        <w:r w:rsidRPr="00F537EB">
          <w:t>ENUMERATED {supported}              OPTIONAL</w:t>
        </w:r>
        <w:r>
          <w:t>,</w:t>
        </w:r>
      </w:ins>
    </w:p>
    <w:p w14:paraId="5871168D" w14:textId="11AA6D72" w:rsidR="00DA6E84" w:rsidRPr="00F537EB" w:rsidRDefault="00C83EE7" w:rsidP="00C83EE7">
      <w:pPr>
        <w:pStyle w:val="PL"/>
      </w:pPr>
      <w:ins w:id="42" w:author="NR_CLI_RIM" w:date="2020-06-06T11:37:00Z">
        <w:r>
          <w:t xml:space="preserve">    cli</w:t>
        </w:r>
        <w:r w:rsidRPr="000E6E1D">
          <w:rPr>
            <w:rFonts w:eastAsia="맑은 고딕"/>
            <w:lang w:eastAsia="ko-KR"/>
          </w:rPr>
          <w:t>-SRS-RSRP-Meas-r16</w:t>
        </w:r>
        <w:r>
          <w:rPr>
            <w:rFonts w:eastAsia="맑은 고딕"/>
            <w:lang w:eastAsia="ko-KR"/>
          </w:rPr>
          <w:t xml:space="preserve">                            </w:t>
        </w:r>
        <w:r w:rsidRPr="00F537EB">
          <w:t>ENUMERATED {supported}              OPTIONAL</w:t>
        </w:r>
      </w:ins>
    </w:p>
    <w:p w14:paraId="5E434D00" w14:textId="7687D346" w:rsidR="005123A9" w:rsidRPr="00F537EB" w:rsidRDefault="004A4385" w:rsidP="00295074">
      <w:pPr>
        <w:pStyle w:val="PL"/>
      </w:pPr>
      <w:r w:rsidRPr="00F537EB">
        <w:t xml:space="preserve">    ]]</w:t>
      </w:r>
    </w:p>
    <w:p w14:paraId="4B51FE90" w14:textId="05E063EF" w:rsidR="00983B94" w:rsidRPr="00295074" w:rsidRDefault="00983B94" w:rsidP="00295074">
      <w:pPr>
        <w:pStyle w:val="PL"/>
        <w:rPr>
          <w:rFonts w:eastAsia="맑은 고딕"/>
          <w:lang w:eastAsia="ko-KR"/>
        </w:rPr>
      </w:pPr>
    </w:p>
    <w:p w14:paraId="1D17324E" w14:textId="77777777" w:rsidR="004A4385" w:rsidRPr="00F537EB" w:rsidRDefault="004A4385" w:rsidP="004A4385">
      <w:pPr>
        <w:pStyle w:val="PL"/>
      </w:pPr>
      <w:r w:rsidRPr="00F537EB">
        <w:t>}</w:t>
      </w:r>
    </w:p>
    <w:p w14:paraId="1DF190F6" w14:textId="77777777" w:rsidR="004A4385" w:rsidRPr="00F537EB" w:rsidRDefault="004A4385" w:rsidP="004A4385">
      <w:pPr>
        <w:pStyle w:val="PL"/>
      </w:pPr>
    </w:p>
    <w:p w14:paraId="5752F0CD" w14:textId="77777777" w:rsidR="004A4385" w:rsidRPr="00F537EB" w:rsidRDefault="004A4385" w:rsidP="004A4385">
      <w:pPr>
        <w:pStyle w:val="PL"/>
      </w:pPr>
      <w:r w:rsidRPr="00F537EB">
        <w:t>-- TAG-MEASANDMOBPARAMETERS-STOP</w:t>
      </w:r>
    </w:p>
    <w:p w14:paraId="23ECD499" w14:textId="77777777" w:rsidR="004A4385" w:rsidRPr="00F537EB" w:rsidRDefault="004A4385" w:rsidP="004A4385">
      <w:pPr>
        <w:pStyle w:val="PL"/>
        <w:rPr>
          <w:rFonts w:eastAsia="맑은 고딕"/>
        </w:rPr>
      </w:pPr>
      <w:r w:rsidRPr="00F537EB">
        <w:t>-- ASN1STOP</w:t>
      </w:r>
    </w:p>
    <w:p w14:paraId="4FA4A92E" w14:textId="77777777" w:rsidR="004A4385" w:rsidRDefault="004A4385" w:rsidP="004A4385">
      <w:pPr>
        <w:rPr>
          <w:rFonts w:eastAsiaTheme="minorEastAsi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DA0C4E" w14:paraId="0A655C59" w14:textId="77777777" w:rsidTr="00134310">
        <w:tc>
          <w:tcPr>
            <w:tcW w:w="14281" w:type="dxa"/>
            <w:shd w:val="clear" w:color="auto" w:fill="FFFF00"/>
          </w:tcPr>
          <w:p w14:paraId="2D35F784" w14:textId="77777777" w:rsidR="00DA0C4E" w:rsidRPr="0009161D" w:rsidRDefault="00DA0C4E" w:rsidP="001343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sz w:val="30"/>
                <w:szCs w:val="30"/>
                <w:lang w:eastAsia="ko-KR"/>
              </w:rPr>
            </w:pPr>
            <w:r w:rsidRPr="0009161D">
              <w:rPr>
                <w:rFonts w:eastAsia="맑은 고딕" w:hint="eastAsia"/>
                <w:color w:val="FF0000"/>
                <w:sz w:val="30"/>
                <w:szCs w:val="30"/>
                <w:lang w:eastAsia="ko-KR"/>
              </w:rPr>
              <w:t>Unchanged parts a</w:t>
            </w:r>
            <w:r w:rsidRPr="0009161D">
              <w:rPr>
                <w:rFonts w:eastAsia="맑은 고딕"/>
                <w:color w:val="FF0000"/>
                <w:sz w:val="30"/>
                <w:szCs w:val="30"/>
                <w:lang w:eastAsia="ko-KR"/>
              </w:rPr>
              <w:t>re omitted</w:t>
            </w:r>
          </w:p>
        </w:tc>
      </w:tr>
    </w:tbl>
    <w:p w14:paraId="402D1668" w14:textId="77777777" w:rsidR="00DA0C4E" w:rsidRPr="00F537EB" w:rsidRDefault="00DA0C4E" w:rsidP="00DA0C4E">
      <w:pPr>
        <w:pStyle w:val="4"/>
      </w:pPr>
      <w:bookmarkStart w:id="43" w:name="_Toc20426181"/>
      <w:bookmarkStart w:id="44" w:name="_Toc29321578"/>
      <w:bookmarkStart w:id="45" w:name="_Toc36757369"/>
      <w:bookmarkStart w:id="46" w:name="_Toc36836910"/>
      <w:bookmarkStart w:id="47" w:name="_Toc36843887"/>
      <w:bookmarkStart w:id="48" w:name="_Toc37068176"/>
      <w:bookmarkStart w:id="49" w:name="_Hlk726506"/>
      <w:r w:rsidRPr="00F537EB">
        <w:t>–</w:t>
      </w:r>
      <w:r w:rsidRPr="00F537EB">
        <w:tab/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bookmarkEnd w:id="43"/>
      <w:bookmarkEnd w:id="44"/>
      <w:bookmarkEnd w:id="45"/>
      <w:bookmarkEnd w:id="46"/>
      <w:bookmarkEnd w:id="47"/>
      <w:bookmarkEnd w:id="48"/>
    </w:p>
    <w:bookmarkEnd w:id="49"/>
    <w:p w14:paraId="1CC1690D" w14:textId="77777777" w:rsidR="00DA0C4E" w:rsidRPr="00F537EB" w:rsidRDefault="00DA0C4E" w:rsidP="00DA0C4E">
      <w:r w:rsidRPr="00F537EB">
        <w:t xml:space="preserve">The IE </w:t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is used to convey the physical layer capabilities.</w:t>
      </w:r>
    </w:p>
    <w:p w14:paraId="42E7E653" w14:textId="77777777" w:rsidR="00DA0C4E" w:rsidRPr="00F537EB" w:rsidRDefault="00DA0C4E" w:rsidP="00DA0C4E">
      <w:pPr>
        <w:pStyle w:val="TH"/>
      </w:pP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information element</w:t>
      </w:r>
    </w:p>
    <w:p w14:paraId="557BC662" w14:textId="77777777" w:rsidR="00DA0C4E" w:rsidRPr="00F537EB" w:rsidRDefault="00DA0C4E" w:rsidP="00DA0C4E">
      <w:pPr>
        <w:pStyle w:val="PL"/>
      </w:pPr>
      <w:r w:rsidRPr="00F537EB">
        <w:t>-- ASN1START</w:t>
      </w:r>
    </w:p>
    <w:p w14:paraId="08767B57" w14:textId="77777777" w:rsidR="00DA0C4E" w:rsidRPr="00F537EB" w:rsidRDefault="00DA0C4E" w:rsidP="00DA0C4E">
      <w:pPr>
        <w:pStyle w:val="PL"/>
      </w:pPr>
      <w:r w:rsidRPr="00F537EB">
        <w:t>-- TAG-PHY-PARAMETERS-START</w:t>
      </w:r>
    </w:p>
    <w:p w14:paraId="446674FF" w14:textId="77777777" w:rsidR="00DA0C4E" w:rsidRPr="00F537EB" w:rsidRDefault="00DA0C4E" w:rsidP="00DA0C4E">
      <w:pPr>
        <w:pStyle w:val="PL"/>
      </w:pPr>
    </w:p>
    <w:p w14:paraId="29A343EA" w14:textId="77777777" w:rsidR="00DA0C4E" w:rsidRPr="00F537EB" w:rsidRDefault="00DA0C4E" w:rsidP="00DA0C4E">
      <w:pPr>
        <w:pStyle w:val="PL"/>
      </w:pPr>
      <w:r w:rsidRPr="00F537EB">
        <w:t>Phy-Parameters ::=                  SEQUENCE {</w:t>
      </w:r>
    </w:p>
    <w:p w14:paraId="77712359" w14:textId="77777777" w:rsidR="00DA0C4E" w:rsidRPr="00F537EB" w:rsidRDefault="00DA0C4E" w:rsidP="00DA0C4E">
      <w:pPr>
        <w:pStyle w:val="PL"/>
      </w:pPr>
      <w:r w:rsidRPr="00F537EB">
        <w:t xml:space="preserve">    phy-ParametersCommon                Phy-ParametersCommon                        OPTIONAL,</w:t>
      </w:r>
    </w:p>
    <w:p w14:paraId="4A660824" w14:textId="77777777" w:rsidR="00DA0C4E" w:rsidRPr="00F537EB" w:rsidRDefault="00DA0C4E" w:rsidP="00DA0C4E">
      <w:pPr>
        <w:pStyle w:val="PL"/>
      </w:pPr>
      <w:r w:rsidRPr="00F537EB">
        <w:t xml:space="preserve">    phy-ParametersXDD-Diff              Phy-ParametersXDD-Diff                      OPTIONAL,</w:t>
      </w:r>
    </w:p>
    <w:p w14:paraId="47531BD4" w14:textId="77777777" w:rsidR="00DA0C4E" w:rsidRPr="00F537EB" w:rsidRDefault="00DA0C4E" w:rsidP="00DA0C4E">
      <w:pPr>
        <w:pStyle w:val="PL"/>
      </w:pPr>
      <w:r w:rsidRPr="00F537EB">
        <w:t xml:space="preserve">    phy-ParametersFRX-Diff              Phy-ParametersFRX-Diff                      OPTIONAL,</w:t>
      </w:r>
    </w:p>
    <w:p w14:paraId="5A5F6A2F" w14:textId="77777777" w:rsidR="00DA0C4E" w:rsidRPr="00F537EB" w:rsidRDefault="00DA0C4E" w:rsidP="00DA0C4E">
      <w:pPr>
        <w:pStyle w:val="PL"/>
      </w:pPr>
      <w:r w:rsidRPr="00F537EB">
        <w:t xml:space="preserve">    phy-ParametersFR1                   Phy-ParametersFR1                           OPTIONAL,</w:t>
      </w:r>
    </w:p>
    <w:p w14:paraId="19796292" w14:textId="77777777" w:rsidR="00DA0C4E" w:rsidRPr="00F537EB" w:rsidRDefault="00DA0C4E" w:rsidP="00DA0C4E">
      <w:pPr>
        <w:pStyle w:val="PL"/>
      </w:pPr>
      <w:r w:rsidRPr="00F537EB">
        <w:t xml:space="preserve">    phy-ParametersFR2                   Phy-ParametersFR2                           OPTIONAL</w:t>
      </w:r>
    </w:p>
    <w:p w14:paraId="60C7382E" w14:textId="77777777" w:rsidR="00DA0C4E" w:rsidRPr="00F537EB" w:rsidRDefault="00DA0C4E" w:rsidP="00DA0C4E">
      <w:pPr>
        <w:pStyle w:val="PL"/>
      </w:pPr>
      <w:r w:rsidRPr="00F537EB">
        <w:t>}</w:t>
      </w:r>
    </w:p>
    <w:p w14:paraId="55C31EF1" w14:textId="77777777" w:rsidR="00DA0C4E" w:rsidRPr="00F537EB" w:rsidRDefault="00DA0C4E" w:rsidP="00DA0C4E">
      <w:pPr>
        <w:pStyle w:val="PL"/>
      </w:pPr>
    </w:p>
    <w:p w14:paraId="3986E269" w14:textId="77777777" w:rsidR="00DA0C4E" w:rsidRPr="00F537EB" w:rsidRDefault="00DA0C4E" w:rsidP="00DA0C4E">
      <w:pPr>
        <w:pStyle w:val="PL"/>
      </w:pPr>
      <w:r w:rsidRPr="00F537EB">
        <w:t>Phy-ParametersCommon ::=            SEQUENCE {</w:t>
      </w:r>
    </w:p>
    <w:p w14:paraId="06A8AE57" w14:textId="77777777" w:rsidR="00DA0C4E" w:rsidRPr="00F537EB" w:rsidRDefault="00DA0C4E" w:rsidP="00DA0C4E">
      <w:pPr>
        <w:pStyle w:val="PL"/>
      </w:pPr>
      <w:r w:rsidRPr="00F537EB">
        <w:t xml:space="preserve">    csi-RS-CFRA-ForHO                   ENUMERATED {supported}                      OPTIONAL,</w:t>
      </w:r>
    </w:p>
    <w:p w14:paraId="1034EB11" w14:textId="77777777" w:rsidR="00DA0C4E" w:rsidRPr="00F537EB" w:rsidRDefault="00DA0C4E" w:rsidP="00DA0C4E">
      <w:pPr>
        <w:pStyle w:val="PL"/>
      </w:pPr>
      <w:r w:rsidRPr="00F537EB">
        <w:t xml:space="preserve">    dynamicPRB-BundlingDL               ENUMERATED {supported}                      OPTIONAL,</w:t>
      </w:r>
    </w:p>
    <w:p w14:paraId="592AAC23" w14:textId="77777777" w:rsidR="00DA0C4E" w:rsidRPr="00F537EB" w:rsidRDefault="00DA0C4E" w:rsidP="00DA0C4E">
      <w:pPr>
        <w:pStyle w:val="PL"/>
      </w:pPr>
      <w:r w:rsidRPr="00F537EB">
        <w:t xml:space="preserve">    sp-CSI-ReportPUCCH                  ENUMERATED {supported}                      OPTIONAL,</w:t>
      </w:r>
    </w:p>
    <w:p w14:paraId="551AA70F" w14:textId="77777777" w:rsidR="00DA0C4E" w:rsidRPr="00F537EB" w:rsidRDefault="00DA0C4E" w:rsidP="00DA0C4E">
      <w:pPr>
        <w:pStyle w:val="PL"/>
      </w:pPr>
      <w:r w:rsidRPr="00F537EB">
        <w:t xml:space="preserve">    sp-CSI-ReportPUSCH                  ENUMERATED {supported}                      OPTIONAL,</w:t>
      </w:r>
    </w:p>
    <w:p w14:paraId="7A87DD50" w14:textId="77777777" w:rsidR="00DA0C4E" w:rsidRPr="00F537EB" w:rsidRDefault="00DA0C4E" w:rsidP="00DA0C4E">
      <w:pPr>
        <w:pStyle w:val="PL"/>
      </w:pPr>
      <w:r w:rsidRPr="00F537EB">
        <w:t xml:space="preserve">    nzp-CSI-RS-IntefMgmt                ENUMERATED {supported}                      OPTIONAL,</w:t>
      </w:r>
    </w:p>
    <w:p w14:paraId="4942315C" w14:textId="77777777" w:rsidR="00DA0C4E" w:rsidRPr="00F537EB" w:rsidRDefault="00DA0C4E" w:rsidP="00DA0C4E">
      <w:pPr>
        <w:pStyle w:val="PL"/>
      </w:pPr>
      <w:r w:rsidRPr="00F537EB">
        <w:t xml:space="preserve">    type2-SP-CSI-Feedback-LongPUCCH     ENUMERATED {supported}                      OPTIONAL,</w:t>
      </w:r>
    </w:p>
    <w:p w14:paraId="0B6C7476" w14:textId="77777777" w:rsidR="00DA0C4E" w:rsidRPr="00F537EB" w:rsidRDefault="00DA0C4E" w:rsidP="00DA0C4E">
      <w:pPr>
        <w:pStyle w:val="PL"/>
      </w:pPr>
      <w:r w:rsidRPr="00F537EB">
        <w:t xml:space="preserve">    precoderGranularityCORESET          ENUMERATED {supported}                      OPTIONAL,</w:t>
      </w:r>
    </w:p>
    <w:p w14:paraId="5ABC84C5" w14:textId="77777777" w:rsidR="00DA0C4E" w:rsidRPr="00F537EB" w:rsidRDefault="00DA0C4E" w:rsidP="00DA0C4E">
      <w:pPr>
        <w:pStyle w:val="PL"/>
      </w:pPr>
      <w:r w:rsidRPr="00F537EB">
        <w:t xml:space="preserve">    dynamicHARQ-ACK-Codebook            ENUMERATED {supported}                      OPTIONAL,</w:t>
      </w:r>
    </w:p>
    <w:p w14:paraId="0D3E525C" w14:textId="77777777" w:rsidR="00DA0C4E" w:rsidRPr="00F537EB" w:rsidRDefault="00DA0C4E" w:rsidP="00DA0C4E">
      <w:pPr>
        <w:pStyle w:val="PL"/>
      </w:pPr>
      <w:r w:rsidRPr="00F537EB">
        <w:t xml:space="preserve">    semiStaticHARQ-ACK-Codebook         ENUMERATED {supported}                      OPTIONAL,</w:t>
      </w:r>
    </w:p>
    <w:p w14:paraId="2AEA5044" w14:textId="77777777" w:rsidR="00DA0C4E" w:rsidRPr="00F537EB" w:rsidRDefault="00DA0C4E" w:rsidP="00DA0C4E">
      <w:pPr>
        <w:pStyle w:val="PL"/>
      </w:pPr>
      <w:r w:rsidRPr="00F537EB">
        <w:t xml:space="preserve">    spatialBundlingHARQ-ACK             ENUMERATED {supported}                      OPTIONAL,</w:t>
      </w:r>
    </w:p>
    <w:p w14:paraId="7A16070F" w14:textId="77777777" w:rsidR="00DA0C4E" w:rsidRPr="00F537EB" w:rsidRDefault="00DA0C4E" w:rsidP="00DA0C4E">
      <w:pPr>
        <w:pStyle w:val="PL"/>
      </w:pPr>
      <w:r w:rsidRPr="00F537EB">
        <w:t xml:space="preserve">    dynamicBetaOffsetInd-HARQ-ACK-CSI   ENUMERATED {supported}                      OPTIONAL,</w:t>
      </w:r>
    </w:p>
    <w:p w14:paraId="3A19B9CB" w14:textId="77777777" w:rsidR="00DA0C4E" w:rsidRPr="00F537EB" w:rsidRDefault="00DA0C4E" w:rsidP="00DA0C4E">
      <w:pPr>
        <w:pStyle w:val="PL"/>
      </w:pPr>
      <w:r w:rsidRPr="00F537EB">
        <w:t xml:space="preserve">    pucch-Repetition-F1-3-4             ENUMERATED {supported}                      OPTIONAL,</w:t>
      </w:r>
    </w:p>
    <w:p w14:paraId="07F97797" w14:textId="77777777" w:rsidR="00DA0C4E" w:rsidRPr="00F537EB" w:rsidRDefault="00DA0C4E" w:rsidP="00DA0C4E">
      <w:pPr>
        <w:pStyle w:val="PL"/>
      </w:pPr>
      <w:r w:rsidRPr="00F537EB">
        <w:t xml:space="preserve">    ra-Type0-PUSCH                      ENUMERATED {supported}                      OPTIONAL,</w:t>
      </w:r>
    </w:p>
    <w:p w14:paraId="086DA357" w14:textId="77777777" w:rsidR="00DA0C4E" w:rsidRPr="00F537EB" w:rsidRDefault="00DA0C4E" w:rsidP="00DA0C4E">
      <w:pPr>
        <w:pStyle w:val="PL"/>
      </w:pPr>
      <w:r w:rsidRPr="00F537EB">
        <w:t xml:space="preserve">    dynamicSwitchRA-Type0-1-PDSCH       ENUMERATED {supported}                      OPTIONAL,</w:t>
      </w:r>
    </w:p>
    <w:p w14:paraId="711FFF05" w14:textId="77777777" w:rsidR="00DA0C4E" w:rsidRPr="00F537EB" w:rsidRDefault="00DA0C4E" w:rsidP="00DA0C4E">
      <w:pPr>
        <w:pStyle w:val="PL"/>
      </w:pPr>
      <w:r w:rsidRPr="00F537EB">
        <w:t xml:space="preserve">    dynamicSwitchRA-Type0-1-PUSCH       ENUMERATED {supported}                      OPTIONAL,</w:t>
      </w:r>
    </w:p>
    <w:p w14:paraId="7387486B" w14:textId="77777777" w:rsidR="00DA0C4E" w:rsidRPr="00F537EB" w:rsidRDefault="00DA0C4E" w:rsidP="00DA0C4E">
      <w:pPr>
        <w:pStyle w:val="PL"/>
      </w:pPr>
      <w:r w:rsidRPr="00F537EB">
        <w:t xml:space="preserve">    pdsch-MappingTypeA                  ENUMERATED {supported}                      OPTIONAL,</w:t>
      </w:r>
    </w:p>
    <w:p w14:paraId="27F21667" w14:textId="77777777" w:rsidR="00DA0C4E" w:rsidRPr="00F537EB" w:rsidRDefault="00DA0C4E" w:rsidP="00DA0C4E">
      <w:pPr>
        <w:pStyle w:val="PL"/>
      </w:pPr>
      <w:r w:rsidRPr="00F537EB">
        <w:t xml:space="preserve">    pdsch-MappingTypeB                  ENUMERATED {supported}                      OPTIONAL,</w:t>
      </w:r>
    </w:p>
    <w:p w14:paraId="0D5225B1" w14:textId="77777777" w:rsidR="00DA0C4E" w:rsidRPr="00F537EB" w:rsidRDefault="00DA0C4E" w:rsidP="00DA0C4E">
      <w:pPr>
        <w:pStyle w:val="PL"/>
      </w:pPr>
      <w:r w:rsidRPr="00F537EB">
        <w:t xml:space="preserve">    interleavingVRB-ToPRB-PDSCH         ENUMERATED {supported}                      OPTIONAL,</w:t>
      </w:r>
    </w:p>
    <w:p w14:paraId="237CBA97" w14:textId="77777777" w:rsidR="00DA0C4E" w:rsidRPr="00F537EB" w:rsidRDefault="00DA0C4E" w:rsidP="00DA0C4E">
      <w:pPr>
        <w:pStyle w:val="PL"/>
      </w:pPr>
      <w:r w:rsidRPr="00F537EB">
        <w:t xml:space="preserve">    interSlotFreqHopping-PUSCH          ENUMERATED {supported}                      OPTIONAL,</w:t>
      </w:r>
    </w:p>
    <w:p w14:paraId="030EEAAE" w14:textId="77777777" w:rsidR="00DA0C4E" w:rsidRPr="00F537EB" w:rsidRDefault="00DA0C4E" w:rsidP="00DA0C4E">
      <w:pPr>
        <w:pStyle w:val="PL"/>
      </w:pPr>
      <w:r w:rsidRPr="00F537EB">
        <w:t xml:space="preserve">    type1-PUSCH-RepetitionMultiSlots    ENUMERATED {supported}                      OPTIONAL,</w:t>
      </w:r>
    </w:p>
    <w:p w14:paraId="6E4DD50C" w14:textId="77777777" w:rsidR="00DA0C4E" w:rsidRPr="00F537EB" w:rsidRDefault="00DA0C4E" w:rsidP="00DA0C4E">
      <w:pPr>
        <w:pStyle w:val="PL"/>
      </w:pPr>
      <w:r w:rsidRPr="00F537EB">
        <w:t xml:space="preserve">    type2-PUSCH-RepetitionMultiSlots    ENUMERATED {supported}                      OPTIONAL,</w:t>
      </w:r>
    </w:p>
    <w:p w14:paraId="3AF32446" w14:textId="77777777" w:rsidR="00DA0C4E" w:rsidRPr="00F537EB" w:rsidRDefault="00DA0C4E" w:rsidP="00DA0C4E">
      <w:pPr>
        <w:pStyle w:val="PL"/>
      </w:pPr>
      <w:r w:rsidRPr="00F537EB">
        <w:t xml:space="preserve">    pusch-RepetitionMultiSlots          ENUMERATED {supported}                      OPTIONAL,</w:t>
      </w:r>
    </w:p>
    <w:p w14:paraId="1CC36607" w14:textId="77777777" w:rsidR="00DA0C4E" w:rsidRPr="00F537EB" w:rsidRDefault="00DA0C4E" w:rsidP="00DA0C4E">
      <w:pPr>
        <w:pStyle w:val="PL"/>
      </w:pPr>
      <w:r w:rsidRPr="00F537EB">
        <w:t xml:space="preserve">    pdsch-RepetitionMultiSlots          ENUMERATED {supported}                      OPTIONAL,</w:t>
      </w:r>
    </w:p>
    <w:p w14:paraId="0F2DD0CB" w14:textId="77777777" w:rsidR="00DA0C4E" w:rsidRPr="00F537EB" w:rsidRDefault="00DA0C4E" w:rsidP="00DA0C4E">
      <w:pPr>
        <w:pStyle w:val="PL"/>
      </w:pPr>
      <w:r w:rsidRPr="00F537EB">
        <w:t xml:space="preserve">    downlinkSPS                         ENUMERATED {supported}                      OPTIONAL,</w:t>
      </w:r>
    </w:p>
    <w:p w14:paraId="6BAFC2B3" w14:textId="77777777" w:rsidR="00DA0C4E" w:rsidRPr="00F537EB" w:rsidRDefault="00DA0C4E" w:rsidP="00DA0C4E">
      <w:pPr>
        <w:pStyle w:val="PL"/>
      </w:pPr>
      <w:r w:rsidRPr="00F537EB">
        <w:t xml:space="preserve">    configuredUL-GrantType1             ENUMERATED {supported}                      OPTIONAL,</w:t>
      </w:r>
    </w:p>
    <w:p w14:paraId="50CD4DC1" w14:textId="77777777" w:rsidR="00DA0C4E" w:rsidRPr="00F537EB" w:rsidRDefault="00DA0C4E" w:rsidP="00DA0C4E">
      <w:pPr>
        <w:pStyle w:val="PL"/>
      </w:pPr>
      <w:r w:rsidRPr="00F537EB">
        <w:t xml:space="preserve">    configuredUL-GrantType2             ENUMERATED {supported}                      OPTIONAL,</w:t>
      </w:r>
    </w:p>
    <w:p w14:paraId="6F2CC159" w14:textId="77777777" w:rsidR="00DA0C4E" w:rsidRPr="00F537EB" w:rsidRDefault="00DA0C4E" w:rsidP="00DA0C4E">
      <w:pPr>
        <w:pStyle w:val="PL"/>
      </w:pPr>
      <w:r w:rsidRPr="00F537EB">
        <w:t xml:space="preserve">    pre-EmptIndication-DL               ENUMERATED {supported}                      OPTIONAL,</w:t>
      </w:r>
    </w:p>
    <w:p w14:paraId="2302642D" w14:textId="77777777" w:rsidR="00DA0C4E" w:rsidRPr="00F537EB" w:rsidRDefault="00DA0C4E" w:rsidP="00DA0C4E">
      <w:pPr>
        <w:pStyle w:val="PL"/>
      </w:pPr>
      <w:r w:rsidRPr="00F537EB">
        <w:lastRenderedPageBreak/>
        <w:t xml:space="preserve">    cbg-TransIndication-DL              ENUMERATED {supported}                      OPTIONAL,</w:t>
      </w:r>
    </w:p>
    <w:p w14:paraId="2DC9DB1B" w14:textId="77777777" w:rsidR="00DA0C4E" w:rsidRPr="00F537EB" w:rsidRDefault="00DA0C4E" w:rsidP="00DA0C4E">
      <w:pPr>
        <w:pStyle w:val="PL"/>
      </w:pPr>
      <w:r w:rsidRPr="00F537EB">
        <w:t xml:space="preserve">    cbg-TransIndication-UL              ENUMERATED {supported}                      OPTIONAL,</w:t>
      </w:r>
    </w:p>
    <w:p w14:paraId="33E75C99" w14:textId="77777777" w:rsidR="00DA0C4E" w:rsidRPr="00F537EB" w:rsidRDefault="00DA0C4E" w:rsidP="00DA0C4E">
      <w:pPr>
        <w:pStyle w:val="PL"/>
      </w:pPr>
      <w:r w:rsidRPr="00F537EB">
        <w:t xml:space="preserve">    cbg-FlushIndication-DL              ENUMERATED {supported}                      OPTIONAL,</w:t>
      </w:r>
    </w:p>
    <w:p w14:paraId="4DD81F7D" w14:textId="77777777" w:rsidR="00DA0C4E" w:rsidRPr="00F537EB" w:rsidRDefault="00DA0C4E" w:rsidP="00DA0C4E">
      <w:pPr>
        <w:pStyle w:val="PL"/>
      </w:pPr>
      <w:r w:rsidRPr="00F537EB">
        <w:t xml:space="preserve">    dynamicHARQ-ACK-CodeB-CBG-Retx-DL   ENUMERATED {supported}                      OPTIONAL,</w:t>
      </w:r>
    </w:p>
    <w:p w14:paraId="773CEA4E" w14:textId="77777777" w:rsidR="00DA0C4E" w:rsidRPr="00F537EB" w:rsidRDefault="00DA0C4E" w:rsidP="00DA0C4E">
      <w:pPr>
        <w:pStyle w:val="PL"/>
      </w:pPr>
      <w:r w:rsidRPr="00F537EB">
        <w:t xml:space="preserve">    rateMatchingResrcSetSemi-Static     ENUMERATED {supported}                      OPTIONAL,</w:t>
      </w:r>
    </w:p>
    <w:p w14:paraId="76F5A1C0" w14:textId="77777777" w:rsidR="00DA0C4E" w:rsidRPr="00F537EB" w:rsidRDefault="00DA0C4E" w:rsidP="00DA0C4E">
      <w:pPr>
        <w:pStyle w:val="PL"/>
      </w:pPr>
      <w:r w:rsidRPr="00F537EB">
        <w:t xml:space="preserve">    rateMatchingResrcSetDynamic         ENUMERATED {supported}                      OPTIONAL,</w:t>
      </w:r>
    </w:p>
    <w:p w14:paraId="484B46D9" w14:textId="77777777" w:rsidR="00DA0C4E" w:rsidRPr="00F537EB" w:rsidRDefault="00DA0C4E" w:rsidP="00DA0C4E">
      <w:pPr>
        <w:pStyle w:val="PL"/>
      </w:pPr>
      <w:r w:rsidRPr="00F537EB">
        <w:t xml:space="preserve">    bwp-SwitchingDelay                  ENUMERATED {type1, type2}                   OPTIONAL,</w:t>
      </w:r>
    </w:p>
    <w:p w14:paraId="0AE9D5AA" w14:textId="77777777" w:rsidR="00DA0C4E" w:rsidRPr="00F537EB" w:rsidRDefault="00DA0C4E" w:rsidP="00DA0C4E">
      <w:pPr>
        <w:pStyle w:val="PL"/>
      </w:pPr>
      <w:r w:rsidRPr="00F537EB">
        <w:t xml:space="preserve">    ...,</w:t>
      </w:r>
    </w:p>
    <w:p w14:paraId="47B6A4A3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44D6DECD" w14:textId="77777777" w:rsidR="00DA0C4E" w:rsidRPr="00F537EB" w:rsidRDefault="00DA0C4E" w:rsidP="00DA0C4E">
      <w:pPr>
        <w:pStyle w:val="PL"/>
      </w:pPr>
      <w:r w:rsidRPr="00F537EB">
        <w:t xml:space="preserve">    dummy                               ENUMERATED {supported}                      OPTIONAL</w:t>
      </w:r>
    </w:p>
    <w:p w14:paraId="022E334C" w14:textId="77777777" w:rsidR="00DA0C4E" w:rsidRPr="00F537EB" w:rsidRDefault="00DA0C4E" w:rsidP="00DA0C4E">
      <w:pPr>
        <w:pStyle w:val="PL"/>
      </w:pPr>
      <w:r w:rsidRPr="00F537EB">
        <w:t xml:space="preserve">    ]],</w:t>
      </w:r>
    </w:p>
    <w:p w14:paraId="41728F66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62F41D03" w14:textId="77777777" w:rsidR="00DA0C4E" w:rsidRPr="00F537EB" w:rsidRDefault="00DA0C4E" w:rsidP="00DA0C4E">
      <w:pPr>
        <w:pStyle w:val="PL"/>
      </w:pPr>
      <w:r w:rsidRPr="00F537EB">
        <w:t xml:space="preserve">    maxNumberSearchSpaces               ENUMERATED {n10}                            OPTIONAL,</w:t>
      </w:r>
    </w:p>
    <w:p w14:paraId="4A09EE94" w14:textId="77777777" w:rsidR="00DA0C4E" w:rsidRPr="00F537EB" w:rsidRDefault="00DA0C4E" w:rsidP="00DA0C4E">
      <w:pPr>
        <w:pStyle w:val="PL"/>
      </w:pPr>
      <w:bookmarkStart w:id="50" w:name="_Hlk536765078"/>
      <w:r w:rsidRPr="00F537EB">
        <w:t xml:space="preserve">    </w:t>
      </w:r>
      <w:bookmarkStart w:id="51" w:name="_Hlk726461"/>
      <w:bookmarkStart w:id="52" w:name="_Hlk726490"/>
      <w:r w:rsidRPr="00F537EB">
        <w:t>rateMatchingCtrlResrcSetDynamic</w:t>
      </w:r>
      <w:bookmarkEnd w:id="51"/>
      <w:r w:rsidRPr="00F537EB">
        <w:t xml:space="preserve">     </w:t>
      </w:r>
      <w:bookmarkEnd w:id="52"/>
      <w:r w:rsidRPr="00F537EB">
        <w:t>ENUMERATED {supported}                      OPTIONAL,</w:t>
      </w:r>
    </w:p>
    <w:bookmarkEnd w:id="50"/>
    <w:p w14:paraId="7A129295" w14:textId="77777777" w:rsidR="00DA0C4E" w:rsidRPr="00F537EB" w:rsidRDefault="00DA0C4E" w:rsidP="00DA0C4E">
      <w:pPr>
        <w:pStyle w:val="PL"/>
      </w:pPr>
      <w:r w:rsidRPr="00F537EB">
        <w:t xml:space="preserve">    maxLayersMIMO-Indication            ENUMERATED {supported}                      OPTIONAL</w:t>
      </w:r>
    </w:p>
    <w:p w14:paraId="358E50C5" w14:textId="77777777" w:rsidR="00DA0C4E" w:rsidRPr="00F537EB" w:rsidRDefault="00DA0C4E" w:rsidP="00DA0C4E">
      <w:pPr>
        <w:pStyle w:val="PL"/>
      </w:pPr>
      <w:r w:rsidRPr="00F537EB">
        <w:t xml:space="preserve">    ]]</w:t>
      </w:r>
    </w:p>
    <w:p w14:paraId="2FBD6C1C" w14:textId="77777777" w:rsidR="00DA0C4E" w:rsidRPr="00F537EB" w:rsidRDefault="00DA0C4E" w:rsidP="00DA0C4E">
      <w:pPr>
        <w:pStyle w:val="PL"/>
      </w:pPr>
      <w:r w:rsidRPr="00F537EB">
        <w:t>}</w:t>
      </w:r>
    </w:p>
    <w:p w14:paraId="10E94026" w14:textId="77777777" w:rsidR="00DA0C4E" w:rsidRPr="00F537EB" w:rsidRDefault="00DA0C4E" w:rsidP="00DA0C4E">
      <w:pPr>
        <w:pStyle w:val="PL"/>
      </w:pPr>
    </w:p>
    <w:p w14:paraId="5F4E9A57" w14:textId="77777777" w:rsidR="00DA0C4E" w:rsidRPr="00F537EB" w:rsidRDefault="00DA0C4E" w:rsidP="00DA0C4E">
      <w:pPr>
        <w:pStyle w:val="PL"/>
      </w:pPr>
      <w:r w:rsidRPr="00F537EB">
        <w:t>Phy-ParametersXDD-Diff ::=          SEQUENCE {</w:t>
      </w:r>
    </w:p>
    <w:p w14:paraId="6583DFB5" w14:textId="77777777" w:rsidR="00DA0C4E" w:rsidRPr="00F537EB" w:rsidRDefault="00DA0C4E" w:rsidP="00DA0C4E">
      <w:pPr>
        <w:pStyle w:val="PL"/>
      </w:pPr>
      <w:r w:rsidRPr="00F537EB">
        <w:t xml:space="preserve">    dynamicSFI                          ENUMERATED {supported}                      OPTIONAL,</w:t>
      </w:r>
    </w:p>
    <w:p w14:paraId="0F2A165F" w14:textId="77777777" w:rsidR="00DA0C4E" w:rsidRPr="00F537EB" w:rsidRDefault="00DA0C4E" w:rsidP="00DA0C4E">
      <w:pPr>
        <w:pStyle w:val="PL"/>
      </w:pPr>
      <w:r w:rsidRPr="00F537EB">
        <w:t xml:space="preserve">    twoPUCCH-F0-2-ConsecSymbols         ENUMERATED {supported}                      OPTIONAL,</w:t>
      </w:r>
    </w:p>
    <w:p w14:paraId="5CA8F867" w14:textId="77777777" w:rsidR="00DA0C4E" w:rsidRPr="00F537EB" w:rsidRDefault="00DA0C4E" w:rsidP="00DA0C4E">
      <w:pPr>
        <w:pStyle w:val="PL"/>
      </w:pPr>
      <w:r w:rsidRPr="00F537EB">
        <w:t xml:space="preserve">    twoDifferentTPC-Loop-PUSCH          ENUMERATED {supported}                      OPTIONAL,</w:t>
      </w:r>
    </w:p>
    <w:p w14:paraId="594E629B" w14:textId="77777777" w:rsidR="00DA0C4E" w:rsidRPr="00F537EB" w:rsidRDefault="00DA0C4E" w:rsidP="00DA0C4E">
      <w:pPr>
        <w:pStyle w:val="PL"/>
      </w:pPr>
      <w:r w:rsidRPr="00F537EB">
        <w:t xml:space="preserve">    twoDifferentTPC-Loop-PUCCH          ENUMERATED {supported}                      OPTIONAL,</w:t>
      </w:r>
    </w:p>
    <w:p w14:paraId="2F29B052" w14:textId="77777777" w:rsidR="00DA0C4E" w:rsidRPr="00F537EB" w:rsidRDefault="00DA0C4E" w:rsidP="00DA0C4E">
      <w:pPr>
        <w:pStyle w:val="PL"/>
      </w:pPr>
      <w:r w:rsidRPr="00F537EB">
        <w:t xml:space="preserve">    ...,</w:t>
      </w:r>
    </w:p>
    <w:p w14:paraId="6D5E15B9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4D74558A" w14:textId="77777777" w:rsidR="00DA0C4E" w:rsidRPr="00F537EB" w:rsidRDefault="00DA0C4E" w:rsidP="00DA0C4E">
      <w:pPr>
        <w:pStyle w:val="PL"/>
      </w:pPr>
      <w:r w:rsidRPr="00F537EB">
        <w:t xml:space="preserve">    dl-SchedulingOffset-PDSCH-TypeA     ENUMERATED {supported}                      OPTIONAL,</w:t>
      </w:r>
    </w:p>
    <w:p w14:paraId="03026860" w14:textId="77777777" w:rsidR="00DA0C4E" w:rsidRPr="00F537EB" w:rsidRDefault="00DA0C4E" w:rsidP="00DA0C4E">
      <w:pPr>
        <w:pStyle w:val="PL"/>
      </w:pPr>
      <w:r w:rsidRPr="00F537EB">
        <w:t xml:space="preserve">    dl-SchedulingOffset-PDSCH-TypeB     ENUMERATED {supported}                      OPTIONAL,</w:t>
      </w:r>
    </w:p>
    <w:p w14:paraId="0E6AEB2B" w14:textId="77777777" w:rsidR="00DA0C4E" w:rsidRPr="00F537EB" w:rsidRDefault="00DA0C4E" w:rsidP="00DA0C4E">
      <w:pPr>
        <w:pStyle w:val="PL"/>
      </w:pPr>
      <w:r w:rsidRPr="00F537EB">
        <w:t xml:space="preserve">    ul-SchedulingOffset                 ENUMERATED {supported}                      OPTIONAL</w:t>
      </w:r>
    </w:p>
    <w:p w14:paraId="36CC7E41" w14:textId="77777777" w:rsidR="00DA0C4E" w:rsidRPr="00F537EB" w:rsidRDefault="00DA0C4E" w:rsidP="00DA0C4E">
      <w:pPr>
        <w:pStyle w:val="PL"/>
      </w:pPr>
      <w:r w:rsidRPr="00F537EB">
        <w:t xml:space="preserve">    ]]</w:t>
      </w:r>
    </w:p>
    <w:p w14:paraId="5E1465D8" w14:textId="77777777" w:rsidR="00DA0C4E" w:rsidRPr="00F537EB" w:rsidRDefault="00DA0C4E" w:rsidP="00DA0C4E">
      <w:pPr>
        <w:pStyle w:val="PL"/>
      </w:pPr>
      <w:r w:rsidRPr="00F537EB">
        <w:t>}</w:t>
      </w:r>
    </w:p>
    <w:p w14:paraId="4F93EE54" w14:textId="77777777" w:rsidR="00DA0C4E" w:rsidRPr="00F537EB" w:rsidRDefault="00DA0C4E" w:rsidP="00DA0C4E">
      <w:pPr>
        <w:pStyle w:val="PL"/>
      </w:pPr>
    </w:p>
    <w:p w14:paraId="792AE4B4" w14:textId="77777777" w:rsidR="00DA0C4E" w:rsidRPr="00F537EB" w:rsidRDefault="00DA0C4E" w:rsidP="00DA0C4E">
      <w:pPr>
        <w:pStyle w:val="PL"/>
      </w:pPr>
      <w:r w:rsidRPr="00F537EB">
        <w:t>Phy-ParametersFRX-Diff ::=                  SEQUENCE {</w:t>
      </w:r>
    </w:p>
    <w:p w14:paraId="7D94C592" w14:textId="77777777" w:rsidR="00DA0C4E" w:rsidRPr="00F537EB" w:rsidRDefault="00DA0C4E" w:rsidP="00DA0C4E">
      <w:pPr>
        <w:pStyle w:val="PL"/>
      </w:pPr>
      <w:r w:rsidRPr="00F537EB">
        <w:t xml:space="preserve">    dynamicSFI                                  ENUMERATED {supported}                      OPTIONAL,</w:t>
      </w:r>
    </w:p>
    <w:p w14:paraId="4F6C7FBA" w14:textId="77777777" w:rsidR="00DA0C4E" w:rsidRPr="00F537EB" w:rsidRDefault="00DA0C4E" w:rsidP="00DA0C4E">
      <w:pPr>
        <w:pStyle w:val="PL"/>
      </w:pPr>
      <w:r w:rsidRPr="00F537EB">
        <w:t xml:space="preserve">    dummy1                                      BIT STRING (SIZE (2))                       OPTIONAL,</w:t>
      </w:r>
    </w:p>
    <w:p w14:paraId="106CEEFF" w14:textId="77777777" w:rsidR="00DA0C4E" w:rsidRPr="00F537EB" w:rsidRDefault="00DA0C4E" w:rsidP="00DA0C4E">
      <w:pPr>
        <w:pStyle w:val="PL"/>
      </w:pPr>
      <w:r w:rsidRPr="00F537EB">
        <w:t xml:space="preserve">    twoFL-DMRS                                  BIT STRING (SIZE (2))                       OPTIONAL,</w:t>
      </w:r>
    </w:p>
    <w:p w14:paraId="3E1959BE" w14:textId="77777777" w:rsidR="00DA0C4E" w:rsidRPr="00F537EB" w:rsidRDefault="00DA0C4E" w:rsidP="00DA0C4E">
      <w:pPr>
        <w:pStyle w:val="PL"/>
      </w:pPr>
      <w:r w:rsidRPr="00F537EB">
        <w:t xml:space="preserve">    dummy2                                      BIT STRING (SIZE (2))                       OPTIONAL,</w:t>
      </w:r>
    </w:p>
    <w:p w14:paraId="6D94B532" w14:textId="77777777" w:rsidR="00DA0C4E" w:rsidRPr="00F537EB" w:rsidRDefault="00DA0C4E" w:rsidP="00DA0C4E">
      <w:pPr>
        <w:pStyle w:val="PL"/>
      </w:pPr>
      <w:r w:rsidRPr="00F537EB">
        <w:t xml:space="preserve">    dummy3                                      BIT STRING (SIZE (2))                       OPTIONAL,</w:t>
      </w:r>
    </w:p>
    <w:p w14:paraId="7CF843EF" w14:textId="77777777" w:rsidR="00DA0C4E" w:rsidRPr="00F537EB" w:rsidRDefault="00DA0C4E" w:rsidP="00DA0C4E">
      <w:pPr>
        <w:pStyle w:val="PL"/>
      </w:pPr>
      <w:r w:rsidRPr="00F537EB">
        <w:t xml:space="preserve">    supportedDMRS-TypeDL                        ENUMERATED {type1, type1And2}               OPTIONAL,</w:t>
      </w:r>
    </w:p>
    <w:p w14:paraId="5B5322EE" w14:textId="77777777" w:rsidR="00DA0C4E" w:rsidRPr="00F537EB" w:rsidRDefault="00DA0C4E" w:rsidP="00DA0C4E">
      <w:pPr>
        <w:pStyle w:val="PL"/>
      </w:pPr>
      <w:r w:rsidRPr="00F537EB">
        <w:t xml:space="preserve">    supportedDMRS-TypeUL                        ENUMERATED {type1, type1And2}               OPTIONAL,</w:t>
      </w:r>
    </w:p>
    <w:p w14:paraId="1F6FEF16" w14:textId="77777777" w:rsidR="00DA0C4E" w:rsidRPr="00F537EB" w:rsidRDefault="00DA0C4E" w:rsidP="00DA0C4E">
      <w:pPr>
        <w:pStyle w:val="PL"/>
      </w:pPr>
      <w:r w:rsidRPr="00F537EB">
        <w:t xml:space="preserve">    semiOpenLoopCSI                             ENUMERATED {supported}                      OPTIONAL,</w:t>
      </w:r>
    </w:p>
    <w:p w14:paraId="2433E4AD" w14:textId="77777777" w:rsidR="00DA0C4E" w:rsidRPr="00F537EB" w:rsidRDefault="00DA0C4E" w:rsidP="00DA0C4E">
      <w:pPr>
        <w:pStyle w:val="PL"/>
      </w:pPr>
      <w:r w:rsidRPr="00F537EB">
        <w:t xml:space="preserve">    csi-ReportWithoutPMI                        ENUMERATED {supported}                      OPTIONAL,</w:t>
      </w:r>
    </w:p>
    <w:p w14:paraId="75D897D6" w14:textId="77777777" w:rsidR="00DA0C4E" w:rsidRPr="00F537EB" w:rsidRDefault="00DA0C4E" w:rsidP="00DA0C4E">
      <w:pPr>
        <w:pStyle w:val="PL"/>
      </w:pPr>
      <w:r w:rsidRPr="00F537EB">
        <w:t xml:space="preserve">    csi-ReportWithoutCQI                        ENUMERATED {supported}                      OPTIONAL,</w:t>
      </w:r>
    </w:p>
    <w:p w14:paraId="1145E887" w14:textId="77777777" w:rsidR="00DA0C4E" w:rsidRPr="00F537EB" w:rsidRDefault="00DA0C4E" w:rsidP="00DA0C4E">
      <w:pPr>
        <w:pStyle w:val="PL"/>
      </w:pPr>
      <w:r w:rsidRPr="00F537EB">
        <w:t xml:space="preserve">    onePortsPTRS                                BIT STRING (SIZE (2))                       OPTIONAL,</w:t>
      </w:r>
    </w:p>
    <w:p w14:paraId="41F63937" w14:textId="77777777" w:rsidR="00DA0C4E" w:rsidRPr="00F537EB" w:rsidRDefault="00DA0C4E" w:rsidP="00DA0C4E">
      <w:pPr>
        <w:pStyle w:val="PL"/>
      </w:pPr>
      <w:r w:rsidRPr="00F537EB">
        <w:t xml:space="preserve">    twoPUCCH-F0-2-ConsecSymbols                 ENUMERATED {supported}                      OPTIONAL,</w:t>
      </w:r>
    </w:p>
    <w:p w14:paraId="1DFDD956" w14:textId="77777777" w:rsidR="00DA0C4E" w:rsidRPr="00F537EB" w:rsidRDefault="00DA0C4E" w:rsidP="00DA0C4E">
      <w:pPr>
        <w:pStyle w:val="PL"/>
      </w:pPr>
      <w:r w:rsidRPr="00F537EB">
        <w:t xml:space="preserve">    pucch-F2-WithFH                             ENUMERATED {supported}                      OPTIONAL,</w:t>
      </w:r>
    </w:p>
    <w:p w14:paraId="2E87705D" w14:textId="77777777" w:rsidR="00DA0C4E" w:rsidRPr="00F537EB" w:rsidRDefault="00DA0C4E" w:rsidP="00DA0C4E">
      <w:pPr>
        <w:pStyle w:val="PL"/>
      </w:pPr>
      <w:r w:rsidRPr="00F537EB">
        <w:t xml:space="preserve">    pucch-F3-WithFH                             ENUMERATED {supported}                      OPTIONAL,</w:t>
      </w:r>
    </w:p>
    <w:p w14:paraId="1CEE7B80" w14:textId="77777777" w:rsidR="00DA0C4E" w:rsidRPr="00F537EB" w:rsidRDefault="00DA0C4E" w:rsidP="00DA0C4E">
      <w:pPr>
        <w:pStyle w:val="PL"/>
      </w:pPr>
      <w:r w:rsidRPr="00F537EB">
        <w:t xml:space="preserve">    pucch-F4-WithFH                             ENUMERATED {supported}                      OPTIONAL,</w:t>
      </w:r>
    </w:p>
    <w:p w14:paraId="04049D91" w14:textId="77777777" w:rsidR="00DA0C4E" w:rsidRPr="00F537EB" w:rsidRDefault="00DA0C4E" w:rsidP="00DA0C4E">
      <w:pPr>
        <w:pStyle w:val="PL"/>
      </w:pPr>
      <w:r w:rsidRPr="00F537EB">
        <w:t xml:space="preserve">    pucch-F0-2WithoutFH                         ENUMERATED {notSupported}                   OPTIONAL,</w:t>
      </w:r>
    </w:p>
    <w:p w14:paraId="401D82C4" w14:textId="77777777" w:rsidR="00DA0C4E" w:rsidRPr="00F537EB" w:rsidRDefault="00DA0C4E" w:rsidP="00DA0C4E">
      <w:pPr>
        <w:pStyle w:val="PL"/>
      </w:pPr>
      <w:r w:rsidRPr="00F537EB">
        <w:t xml:space="preserve">    pucch-F1-3-4WithoutFH                       ENUMERATED {notSupported}                   OPTIONAL,</w:t>
      </w:r>
    </w:p>
    <w:p w14:paraId="472E70CB" w14:textId="77777777" w:rsidR="00DA0C4E" w:rsidRPr="00F537EB" w:rsidRDefault="00DA0C4E" w:rsidP="00DA0C4E">
      <w:pPr>
        <w:pStyle w:val="PL"/>
      </w:pPr>
      <w:r w:rsidRPr="00F537EB">
        <w:t xml:space="preserve">    mux-SR-HARQ-ACK-CSI-PUCCH-MultiPerSlot      ENUMERATED {supported}                      OPTIONAL,</w:t>
      </w:r>
    </w:p>
    <w:p w14:paraId="5BAA028C" w14:textId="77777777" w:rsidR="00DA0C4E" w:rsidRPr="00F537EB" w:rsidRDefault="00DA0C4E" w:rsidP="00DA0C4E">
      <w:pPr>
        <w:pStyle w:val="PL"/>
      </w:pPr>
      <w:r w:rsidRPr="00F537EB">
        <w:t xml:space="preserve">    uci-CodeBlockSegmentation                   ENUMERATED {supported}                      OPTIONAL,</w:t>
      </w:r>
    </w:p>
    <w:p w14:paraId="243096CB" w14:textId="77777777" w:rsidR="00DA0C4E" w:rsidRPr="00F537EB" w:rsidRDefault="00DA0C4E" w:rsidP="00DA0C4E">
      <w:pPr>
        <w:pStyle w:val="PL"/>
      </w:pPr>
      <w:r w:rsidRPr="00F537EB">
        <w:lastRenderedPageBreak/>
        <w:t xml:space="preserve">    onePUCCH-LongAndShortFormat                 ENUMERATED {supported}                      OPTIONAL,</w:t>
      </w:r>
    </w:p>
    <w:p w14:paraId="7715ACBB" w14:textId="77777777" w:rsidR="00DA0C4E" w:rsidRPr="00F537EB" w:rsidRDefault="00DA0C4E" w:rsidP="00DA0C4E">
      <w:pPr>
        <w:pStyle w:val="PL"/>
      </w:pPr>
      <w:r w:rsidRPr="00F537EB">
        <w:t xml:space="preserve">    twoPUCCH-AnyOthersInSlot                    ENUMERATED {supported}                      OPTIONAL,</w:t>
      </w:r>
    </w:p>
    <w:p w14:paraId="15906A9D" w14:textId="77777777" w:rsidR="00DA0C4E" w:rsidRPr="00F537EB" w:rsidRDefault="00DA0C4E" w:rsidP="00DA0C4E">
      <w:pPr>
        <w:pStyle w:val="PL"/>
      </w:pPr>
      <w:r w:rsidRPr="00F537EB">
        <w:t xml:space="preserve">    intraSlotFreqHopping-PUSCH                  ENUMERATED {supported}                      OPTIONAL,</w:t>
      </w:r>
    </w:p>
    <w:p w14:paraId="6056B311" w14:textId="77777777" w:rsidR="00DA0C4E" w:rsidRPr="00F537EB" w:rsidRDefault="00DA0C4E" w:rsidP="00DA0C4E">
      <w:pPr>
        <w:pStyle w:val="PL"/>
      </w:pPr>
      <w:r w:rsidRPr="00F537EB">
        <w:t xml:space="preserve">    pusch-LBRM                                  ENUMERATED {supported}                      OPTIONAL,</w:t>
      </w:r>
    </w:p>
    <w:p w14:paraId="79208F8E" w14:textId="77777777" w:rsidR="00DA0C4E" w:rsidRPr="00F537EB" w:rsidRDefault="00DA0C4E" w:rsidP="00DA0C4E">
      <w:pPr>
        <w:pStyle w:val="PL"/>
      </w:pPr>
      <w:r w:rsidRPr="00F537EB">
        <w:t xml:space="preserve">    pdcch-BlindDetectionCA                      INTEGER (4..16)                             OPTIONAL,</w:t>
      </w:r>
    </w:p>
    <w:p w14:paraId="71302881" w14:textId="77777777" w:rsidR="00DA0C4E" w:rsidRPr="00F537EB" w:rsidRDefault="00DA0C4E" w:rsidP="00DA0C4E">
      <w:pPr>
        <w:pStyle w:val="PL"/>
      </w:pPr>
      <w:r w:rsidRPr="00F537EB">
        <w:t xml:space="preserve">    tpc-PUSCH-RNTI                              ENUMERATED {supported}                      OPTIONAL,</w:t>
      </w:r>
    </w:p>
    <w:p w14:paraId="5F8EC8AF" w14:textId="77777777" w:rsidR="00DA0C4E" w:rsidRPr="00F537EB" w:rsidRDefault="00DA0C4E" w:rsidP="00DA0C4E">
      <w:pPr>
        <w:pStyle w:val="PL"/>
      </w:pPr>
      <w:r w:rsidRPr="00F537EB">
        <w:t xml:space="preserve">    tpc-PUCCH-RNTI                              ENUMERATED {supported}                      OPTIONAL,</w:t>
      </w:r>
    </w:p>
    <w:p w14:paraId="03B5CA1A" w14:textId="77777777" w:rsidR="00DA0C4E" w:rsidRPr="00F537EB" w:rsidRDefault="00DA0C4E" w:rsidP="00DA0C4E">
      <w:pPr>
        <w:pStyle w:val="PL"/>
      </w:pPr>
      <w:r w:rsidRPr="00F537EB">
        <w:t xml:space="preserve">    tpc-SRS-RNTI                                ENUMERATED {supported}                      OPTIONAL,</w:t>
      </w:r>
    </w:p>
    <w:p w14:paraId="701709D4" w14:textId="77777777" w:rsidR="00DA0C4E" w:rsidRPr="00F537EB" w:rsidRDefault="00DA0C4E" w:rsidP="00DA0C4E">
      <w:pPr>
        <w:pStyle w:val="PL"/>
      </w:pPr>
      <w:r w:rsidRPr="00F537EB">
        <w:t xml:space="preserve">    absoluteTPC-Command                         ENUMERATED {supported}                      OPTIONAL,</w:t>
      </w:r>
    </w:p>
    <w:p w14:paraId="3EE107AC" w14:textId="77777777" w:rsidR="00DA0C4E" w:rsidRPr="00F537EB" w:rsidRDefault="00DA0C4E" w:rsidP="00DA0C4E">
      <w:pPr>
        <w:pStyle w:val="PL"/>
      </w:pPr>
      <w:r w:rsidRPr="00F537EB">
        <w:t xml:space="preserve">    twoDifferentTPC-Loop-PUSCH                  ENUMERATED {supported}                      OPTIONAL,</w:t>
      </w:r>
    </w:p>
    <w:p w14:paraId="59F01C7D" w14:textId="77777777" w:rsidR="00DA0C4E" w:rsidRPr="00F537EB" w:rsidRDefault="00DA0C4E" w:rsidP="00DA0C4E">
      <w:pPr>
        <w:pStyle w:val="PL"/>
      </w:pPr>
      <w:r w:rsidRPr="00F537EB">
        <w:t xml:space="preserve">    twoDifferentTPC-Loop-PUCCH                  ENUMERATED {supported}                      OPTIONAL,</w:t>
      </w:r>
    </w:p>
    <w:p w14:paraId="6B81BA6E" w14:textId="77777777" w:rsidR="00DA0C4E" w:rsidRPr="00F537EB" w:rsidRDefault="00DA0C4E" w:rsidP="00DA0C4E">
      <w:pPr>
        <w:pStyle w:val="PL"/>
      </w:pPr>
      <w:r w:rsidRPr="00F537EB">
        <w:t xml:space="preserve">    pusch-HalfPi-BPSK                           ENUMERATED {supported}                      OPTIONAL,</w:t>
      </w:r>
    </w:p>
    <w:p w14:paraId="6AD9F1B0" w14:textId="77777777" w:rsidR="00DA0C4E" w:rsidRPr="00F537EB" w:rsidRDefault="00DA0C4E" w:rsidP="00DA0C4E">
      <w:pPr>
        <w:pStyle w:val="PL"/>
      </w:pPr>
      <w:r w:rsidRPr="00F537EB">
        <w:t xml:space="preserve">    pucch-F3-4-HalfPi-BPSK                      ENUMERATED {supported}                      OPTIONAL,</w:t>
      </w:r>
    </w:p>
    <w:p w14:paraId="4619E426" w14:textId="77777777" w:rsidR="00DA0C4E" w:rsidRPr="00F537EB" w:rsidRDefault="00DA0C4E" w:rsidP="00DA0C4E">
      <w:pPr>
        <w:pStyle w:val="PL"/>
      </w:pPr>
      <w:r w:rsidRPr="00F537EB">
        <w:t xml:space="preserve">    almostContiguousCP-OFDM-UL                  ENUMERATED {supported}                      OPTIONAL,</w:t>
      </w:r>
    </w:p>
    <w:p w14:paraId="6A525F57" w14:textId="77777777" w:rsidR="00DA0C4E" w:rsidRPr="00F537EB" w:rsidRDefault="00DA0C4E" w:rsidP="00DA0C4E">
      <w:pPr>
        <w:pStyle w:val="PL"/>
      </w:pPr>
      <w:r w:rsidRPr="00F537EB">
        <w:t xml:space="preserve">    sp-CSI-RS                                   ENUMERATED {supported}                      OPTIONAL,</w:t>
      </w:r>
    </w:p>
    <w:p w14:paraId="75208F21" w14:textId="77777777" w:rsidR="00DA0C4E" w:rsidRPr="00F537EB" w:rsidRDefault="00DA0C4E" w:rsidP="00DA0C4E">
      <w:pPr>
        <w:pStyle w:val="PL"/>
      </w:pPr>
      <w:r w:rsidRPr="00F537EB">
        <w:t xml:space="preserve">    sp-CSI-IM                                   ENUMERATED {supported}                      OPTIONAL,</w:t>
      </w:r>
    </w:p>
    <w:p w14:paraId="7D1FCEDC" w14:textId="77777777" w:rsidR="00DA0C4E" w:rsidRPr="00F537EB" w:rsidRDefault="00DA0C4E" w:rsidP="00DA0C4E">
      <w:pPr>
        <w:pStyle w:val="PL"/>
      </w:pPr>
      <w:r w:rsidRPr="00F537EB">
        <w:t xml:space="preserve">    tdd-MultiDL-UL-SwitchPerSlot                ENUMERATED {supported}                      OPTIONAL,</w:t>
      </w:r>
    </w:p>
    <w:p w14:paraId="484FC116" w14:textId="77777777" w:rsidR="00DA0C4E" w:rsidRPr="00F537EB" w:rsidRDefault="00DA0C4E" w:rsidP="00DA0C4E">
      <w:pPr>
        <w:pStyle w:val="PL"/>
      </w:pPr>
      <w:r w:rsidRPr="00F537EB">
        <w:t xml:space="preserve">    multipleCORESET                             ENUMERATED {supported}                      OPTIONAL,</w:t>
      </w:r>
    </w:p>
    <w:p w14:paraId="36AF49E0" w14:textId="77777777" w:rsidR="00DA0C4E" w:rsidRPr="00F537EB" w:rsidRDefault="00DA0C4E" w:rsidP="00DA0C4E">
      <w:pPr>
        <w:pStyle w:val="PL"/>
      </w:pPr>
      <w:r w:rsidRPr="00F537EB">
        <w:t xml:space="preserve">    ...,</w:t>
      </w:r>
    </w:p>
    <w:p w14:paraId="7DB1EAE4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2D8D28D6" w14:textId="77777777" w:rsidR="00DA0C4E" w:rsidRPr="00F537EB" w:rsidRDefault="00DA0C4E" w:rsidP="00DA0C4E">
      <w:pPr>
        <w:pStyle w:val="PL"/>
      </w:pPr>
      <w:r w:rsidRPr="00F537EB">
        <w:t xml:space="preserve">    csi-RS-IM-ReceptionForFeedback              CSI-RS-IM-ReceptionForFeedback              OPTIONAL,</w:t>
      </w:r>
    </w:p>
    <w:p w14:paraId="1B6464E6" w14:textId="77777777" w:rsidR="00DA0C4E" w:rsidRPr="00F537EB" w:rsidRDefault="00DA0C4E" w:rsidP="00DA0C4E">
      <w:pPr>
        <w:pStyle w:val="PL"/>
      </w:pPr>
      <w:r w:rsidRPr="00F537EB">
        <w:t xml:space="preserve">    csi-RS-ProcFrameworkForSRS                  CSI-RS-ProcFrameworkForSRS                  OPTIONAL,</w:t>
      </w:r>
    </w:p>
    <w:p w14:paraId="757F8625" w14:textId="77777777" w:rsidR="00DA0C4E" w:rsidRPr="00F537EB" w:rsidRDefault="00DA0C4E" w:rsidP="00DA0C4E">
      <w:pPr>
        <w:pStyle w:val="PL"/>
      </w:pPr>
      <w:r w:rsidRPr="00F537EB">
        <w:t xml:space="preserve">    csi-ReportFramework                         CSI-ReportFramework                         OPTIONAL,</w:t>
      </w:r>
    </w:p>
    <w:p w14:paraId="384A3B4B" w14:textId="77777777" w:rsidR="00DA0C4E" w:rsidRPr="00F537EB" w:rsidRDefault="00DA0C4E" w:rsidP="00DA0C4E">
      <w:pPr>
        <w:pStyle w:val="PL"/>
      </w:pPr>
      <w:r w:rsidRPr="00F537EB">
        <w:t xml:space="preserve">    mux-SR-HARQ-ACK-CSI-PUCCH-OncePerSlot       SEQUENCE {</w:t>
      </w:r>
    </w:p>
    <w:p w14:paraId="12D17DD9" w14:textId="77777777" w:rsidR="00DA0C4E" w:rsidRPr="00F537EB" w:rsidRDefault="00DA0C4E" w:rsidP="00DA0C4E">
      <w:pPr>
        <w:pStyle w:val="PL"/>
      </w:pPr>
      <w:r w:rsidRPr="00F537EB">
        <w:t xml:space="preserve">        sameSymbol                                  ENUMERATED {supported}                      OPTIONAL,</w:t>
      </w:r>
    </w:p>
    <w:p w14:paraId="09D599E5" w14:textId="77777777" w:rsidR="00DA0C4E" w:rsidRPr="00F537EB" w:rsidRDefault="00DA0C4E" w:rsidP="00DA0C4E">
      <w:pPr>
        <w:pStyle w:val="PL"/>
      </w:pPr>
      <w:r w:rsidRPr="00F537EB">
        <w:t xml:space="preserve">        diffSymbol                                  ENUMERATED {supported}                      OPTIONAL</w:t>
      </w:r>
    </w:p>
    <w:p w14:paraId="627D922C" w14:textId="77777777" w:rsidR="00DA0C4E" w:rsidRPr="00F537EB" w:rsidRDefault="00DA0C4E" w:rsidP="00DA0C4E">
      <w:pPr>
        <w:pStyle w:val="PL"/>
      </w:pPr>
      <w:r w:rsidRPr="00F537EB">
        <w:t xml:space="preserve">    } OPTIONAL,</w:t>
      </w:r>
    </w:p>
    <w:p w14:paraId="065D93BB" w14:textId="77777777" w:rsidR="00DA0C4E" w:rsidRPr="00F537EB" w:rsidRDefault="00DA0C4E" w:rsidP="00DA0C4E">
      <w:pPr>
        <w:pStyle w:val="PL"/>
      </w:pPr>
      <w:r w:rsidRPr="00F537EB">
        <w:t xml:space="preserve">    mux-SR-HARQ-ACK-PUCCH                       ENUMERATED {supported}                      OPTIONAL,</w:t>
      </w:r>
    </w:p>
    <w:p w14:paraId="4EF91612" w14:textId="77777777" w:rsidR="00DA0C4E" w:rsidRPr="00F537EB" w:rsidRDefault="00DA0C4E" w:rsidP="00DA0C4E">
      <w:pPr>
        <w:pStyle w:val="PL"/>
      </w:pPr>
      <w:r w:rsidRPr="00F537EB">
        <w:t xml:space="preserve">    mux-MultipleGroupCtrlCH-Overlap             ENUMERATED {supported}                      OPTIONAL,</w:t>
      </w:r>
    </w:p>
    <w:p w14:paraId="44D07FAA" w14:textId="77777777" w:rsidR="00DA0C4E" w:rsidRPr="00F537EB" w:rsidRDefault="00DA0C4E" w:rsidP="00DA0C4E">
      <w:pPr>
        <w:pStyle w:val="PL"/>
      </w:pPr>
      <w:r w:rsidRPr="00F537EB">
        <w:t xml:space="preserve">    dl-SchedulingOffset-PDSCH-TypeA             ENUMERATED {supported}                      OPTIONAL,</w:t>
      </w:r>
    </w:p>
    <w:p w14:paraId="0DBE6F68" w14:textId="77777777" w:rsidR="00DA0C4E" w:rsidRPr="00F537EB" w:rsidRDefault="00DA0C4E" w:rsidP="00DA0C4E">
      <w:pPr>
        <w:pStyle w:val="PL"/>
      </w:pPr>
      <w:r w:rsidRPr="00F537EB">
        <w:t xml:space="preserve">    dl-SchedulingOffset-PDSCH-TypeB             ENUMERATED {supported}                      OPTIONAL,</w:t>
      </w:r>
    </w:p>
    <w:p w14:paraId="5DC4A9AB" w14:textId="77777777" w:rsidR="00DA0C4E" w:rsidRPr="00F537EB" w:rsidRDefault="00DA0C4E" w:rsidP="00DA0C4E">
      <w:pPr>
        <w:pStyle w:val="PL"/>
      </w:pPr>
      <w:r w:rsidRPr="00F537EB">
        <w:t xml:space="preserve">    ul-SchedulingOffset                         ENUMERATED {supported}                      OPTIONAL,</w:t>
      </w:r>
    </w:p>
    <w:p w14:paraId="5CADEA7F" w14:textId="77777777" w:rsidR="00DA0C4E" w:rsidRPr="00F537EB" w:rsidRDefault="00DA0C4E" w:rsidP="00DA0C4E">
      <w:pPr>
        <w:pStyle w:val="PL"/>
      </w:pPr>
      <w:r w:rsidRPr="00F537EB">
        <w:t xml:space="preserve">    dl-64QAM-MCS-TableAlt                       ENUMERATED {supported}                      OPTIONAL,</w:t>
      </w:r>
    </w:p>
    <w:p w14:paraId="170A0120" w14:textId="77777777" w:rsidR="00DA0C4E" w:rsidRPr="00F537EB" w:rsidRDefault="00DA0C4E" w:rsidP="00DA0C4E">
      <w:pPr>
        <w:pStyle w:val="PL"/>
      </w:pPr>
      <w:r w:rsidRPr="00F537EB">
        <w:t xml:space="preserve">    ul-64QAM-MCS-TableAlt                       ENUMERATED {supported}                      OPTIONAL,</w:t>
      </w:r>
    </w:p>
    <w:p w14:paraId="75D9ED2E" w14:textId="77777777" w:rsidR="00DA0C4E" w:rsidRPr="00F537EB" w:rsidRDefault="00DA0C4E" w:rsidP="00DA0C4E">
      <w:pPr>
        <w:pStyle w:val="PL"/>
      </w:pPr>
      <w:r w:rsidRPr="00F537EB">
        <w:t xml:space="preserve">    cqi-TableAlt                                ENUMERATED {supported}                      OPTIONAL,</w:t>
      </w:r>
    </w:p>
    <w:p w14:paraId="446D05A2" w14:textId="77777777" w:rsidR="00DA0C4E" w:rsidRPr="00F537EB" w:rsidRDefault="00DA0C4E" w:rsidP="00DA0C4E">
      <w:pPr>
        <w:pStyle w:val="PL"/>
      </w:pPr>
      <w:r w:rsidRPr="00F537EB">
        <w:t xml:space="preserve">    oneFL-DMRS-TwoAdditionalDMRS-UL             ENUMERATED {supported}                      OPTIONAL,</w:t>
      </w:r>
    </w:p>
    <w:p w14:paraId="257DDE83" w14:textId="77777777" w:rsidR="00DA0C4E" w:rsidRPr="00F537EB" w:rsidRDefault="00DA0C4E" w:rsidP="00DA0C4E">
      <w:pPr>
        <w:pStyle w:val="PL"/>
      </w:pPr>
      <w:r w:rsidRPr="00F537EB">
        <w:t xml:space="preserve">    twoFL-DMRS-TwoAdditionalDMRS-UL             ENUMERATED {supported}                      OPTIONAL,</w:t>
      </w:r>
    </w:p>
    <w:p w14:paraId="68CE0614" w14:textId="77777777" w:rsidR="00DA0C4E" w:rsidRPr="00F537EB" w:rsidRDefault="00DA0C4E" w:rsidP="00DA0C4E">
      <w:pPr>
        <w:pStyle w:val="PL"/>
      </w:pPr>
      <w:r w:rsidRPr="00F537EB">
        <w:t xml:space="preserve">    oneFL-DMRS-ThreeAdditionalDMRS-UL           ENUMERATED {supported}                      OPTIONAL</w:t>
      </w:r>
    </w:p>
    <w:p w14:paraId="42CC19D6" w14:textId="77777777" w:rsidR="00DA0C4E" w:rsidRPr="00F537EB" w:rsidRDefault="00DA0C4E" w:rsidP="00DA0C4E">
      <w:pPr>
        <w:pStyle w:val="PL"/>
      </w:pPr>
      <w:r w:rsidRPr="00F537EB">
        <w:t xml:space="preserve">    ]],</w:t>
      </w:r>
    </w:p>
    <w:p w14:paraId="2B080827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6E2D78BD" w14:textId="77777777" w:rsidR="00DA0C4E" w:rsidRPr="00F537EB" w:rsidRDefault="00DA0C4E" w:rsidP="00DA0C4E">
      <w:pPr>
        <w:pStyle w:val="PL"/>
      </w:pPr>
      <w:r w:rsidRPr="00F537EB">
        <w:t xml:space="preserve">    pdcch-BlindDetectionNRDC                SEQUENCE {</w:t>
      </w:r>
    </w:p>
    <w:p w14:paraId="617DC9D1" w14:textId="77777777" w:rsidR="00DA0C4E" w:rsidRPr="00F537EB" w:rsidRDefault="00DA0C4E" w:rsidP="00DA0C4E">
      <w:pPr>
        <w:pStyle w:val="PL"/>
      </w:pPr>
      <w:r w:rsidRPr="00F537EB">
        <w:t xml:space="preserve">        pdcch-BlindDetectionMCG-UE              INTEGER (1..15),</w:t>
      </w:r>
    </w:p>
    <w:p w14:paraId="31B44B24" w14:textId="77777777" w:rsidR="00DA0C4E" w:rsidRPr="00F537EB" w:rsidRDefault="00DA0C4E" w:rsidP="00DA0C4E">
      <w:pPr>
        <w:pStyle w:val="PL"/>
      </w:pPr>
      <w:r w:rsidRPr="00F537EB">
        <w:t xml:space="preserve">        pdcch-BlindDetectionSCG-UE              INTEGER (1..15)</w:t>
      </w:r>
    </w:p>
    <w:p w14:paraId="6CB3735A" w14:textId="77777777" w:rsidR="00DA0C4E" w:rsidRPr="00F537EB" w:rsidRDefault="00DA0C4E" w:rsidP="00DA0C4E">
      <w:pPr>
        <w:pStyle w:val="PL"/>
      </w:pPr>
      <w:r w:rsidRPr="00F537EB">
        <w:t xml:space="preserve">    }                                                                                       OPTIONAL,</w:t>
      </w:r>
    </w:p>
    <w:p w14:paraId="3B5D2447" w14:textId="77777777" w:rsidR="00DA0C4E" w:rsidRPr="00F537EB" w:rsidRDefault="00DA0C4E" w:rsidP="00DA0C4E">
      <w:pPr>
        <w:pStyle w:val="PL"/>
      </w:pPr>
      <w:r w:rsidRPr="00F537EB">
        <w:t xml:space="preserve">    mux-HARQ-ACK-PUSCH-DiffSymbol               ENUMERATED {supported}                      OPTIONAL</w:t>
      </w:r>
    </w:p>
    <w:p w14:paraId="5B80F207" w14:textId="7444F3FA" w:rsidR="00CF0F41" w:rsidRDefault="00DA0C4E" w:rsidP="00CF0F41">
      <w:pPr>
        <w:pStyle w:val="PL"/>
        <w:rPr>
          <w:ins w:id="53" w:author="NR_CLI_RIM" w:date="2020-06-06T11:34:00Z"/>
        </w:rPr>
      </w:pPr>
      <w:r w:rsidRPr="00F537EB">
        <w:t xml:space="preserve">    ]]</w:t>
      </w:r>
      <w:ins w:id="54" w:author="NR_CLI_RIM" w:date="2020-06-06T11:34:00Z">
        <w:r w:rsidR="00CF0F41">
          <w:t>,</w:t>
        </w:r>
      </w:ins>
    </w:p>
    <w:p w14:paraId="7CD1E835" w14:textId="77777777" w:rsidR="00CF0F41" w:rsidRDefault="00CF0F41" w:rsidP="00CF0F41">
      <w:pPr>
        <w:pStyle w:val="PL"/>
        <w:rPr>
          <w:ins w:id="55" w:author="NR_CLI_RIM" w:date="2020-06-06T11:34:00Z"/>
        </w:rPr>
      </w:pPr>
      <w:ins w:id="56" w:author="NR_CLI_RIM" w:date="2020-06-06T11:34:00Z">
        <w:r>
          <w:t xml:space="preserve">    [[</w:t>
        </w:r>
      </w:ins>
    </w:p>
    <w:p w14:paraId="1BC62826" w14:textId="77777777" w:rsidR="00CF0F41" w:rsidRDefault="00CF0F41" w:rsidP="00CF0F41">
      <w:pPr>
        <w:pStyle w:val="PL"/>
        <w:rPr>
          <w:ins w:id="57" w:author="NR_CLI_RIM" w:date="2020-06-06T11:34:00Z"/>
        </w:rPr>
      </w:pPr>
      <w:ins w:id="58" w:author="NR_CLI_RIM" w:date="2020-06-06T11:34:00Z">
        <w:r>
          <w:t xml:space="preserve">    cli-</w:t>
        </w:r>
        <w:r w:rsidRPr="001C0A5F">
          <w:t xml:space="preserve">RSSI-FDM-DL-r16 </w:t>
        </w:r>
        <w:r>
          <w:t xml:space="preserve">                        </w:t>
        </w:r>
        <w:r w:rsidRPr="001C0A5F">
          <w:t>ENUMERATED {supported}                      OPTIONAL</w:t>
        </w:r>
        <w:r>
          <w:t>,</w:t>
        </w:r>
      </w:ins>
    </w:p>
    <w:p w14:paraId="1BFF0D0D" w14:textId="77777777" w:rsidR="00CF0F41" w:rsidRPr="00821055" w:rsidRDefault="00CF0F41" w:rsidP="00CF0F41">
      <w:pPr>
        <w:pStyle w:val="PL"/>
        <w:rPr>
          <w:ins w:id="59" w:author="NR_CLI_RIM" w:date="2020-06-06T11:34:00Z"/>
          <w:rFonts w:eastAsia="맑은 고딕"/>
        </w:rPr>
      </w:pPr>
      <w:ins w:id="60" w:author="NR_CLI_RIM" w:date="2020-06-06T11:34:00Z">
        <w:r>
          <w:rPr>
            <w:rFonts w:eastAsia="맑은 고딕" w:hint="eastAsia"/>
            <w:lang w:eastAsia="ko-KR"/>
          </w:rPr>
          <w:t xml:space="preserve">   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 cli</w:t>
        </w:r>
        <w:r w:rsidRPr="001C0A5F">
          <w:rPr>
            <w:rFonts w:eastAsia="맑은 고딕"/>
            <w:lang w:eastAsia="ko-KR"/>
          </w:rPr>
          <w:t>-SRS-RSRP-FDM-DL-r16</w:t>
        </w:r>
        <w:r>
          <w:rPr>
            <w:rFonts w:eastAsia="맑은 고딕"/>
            <w:lang w:eastAsia="ko-KR"/>
          </w:rPr>
          <w:t xml:space="preserve">                         </w:t>
        </w:r>
        <w:r w:rsidRPr="00F537EB">
          <w:t>ENUMERATED {supported}                      OPTIONAL</w:t>
        </w:r>
      </w:ins>
    </w:p>
    <w:p w14:paraId="701A5B6F" w14:textId="22A47DFF" w:rsidR="001C0A5F" w:rsidRPr="00F537EB" w:rsidRDefault="00CF0F41" w:rsidP="00CF0F41">
      <w:pPr>
        <w:pStyle w:val="PL"/>
      </w:pPr>
      <w:ins w:id="61" w:author="NR_CLI_RIM" w:date="2020-06-06T11:34:00Z">
        <w:r>
          <w:t xml:space="preserve">    ]]</w:t>
        </w:r>
      </w:ins>
    </w:p>
    <w:p w14:paraId="2BB9FC79" w14:textId="77777777" w:rsidR="00DA0C4E" w:rsidRPr="00F537EB" w:rsidRDefault="00DA0C4E" w:rsidP="00DA0C4E">
      <w:pPr>
        <w:pStyle w:val="PL"/>
      </w:pPr>
      <w:r w:rsidRPr="00F537EB">
        <w:t>}</w:t>
      </w:r>
    </w:p>
    <w:p w14:paraId="1917736B" w14:textId="77777777" w:rsidR="00DA0C4E" w:rsidRPr="00F537EB" w:rsidRDefault="00DA0C4E" w:rsidP="00DA0C4E">
      <w:pPr>
        <w:pStyle w:val="PL"/>
      </w:pPr>
    </w:p>
    <w:p w14:paraId="33B391F5" w14:textId="77777777" w:rsidR="00DA0C4E" w:rsidRPr="00F537EB" w:rsidRDefault="00DA0C4E" w:rsidP="00DA0C4E">
      <w:pPr>
        <w:pStyle w:val="PL"/>
      </w:pPr>
      <w:r w:rsidRPr="00F537EB">
        <w:t>Phy-ParametersFR1 ::=                       SEQUENCE {</w:t>
      </w:r>
    </w:p>
    <w:p w14:paraId="0AF345CA" w14:textId="77777777" w:rsidR="00DA0C4E" w:rsidRPr="00F537EB" w:rsidRDefault="00DA0C4E" w:rsidP="00DA0C4E">
      <w:pPr>
        <w:pStyle w:val="PL"/>
      </w:pPr>
      <w:r w:rsidRPr="00F537EB">
        <w:t xml:space="preserve">    pdcch-MonitoringSingleOccasion              ENUMERATED {supported}                      OPTIONAL,</w:t>
      </w:r>
    </w:p>
    <w:p w14:paraId="31C90B6F" w14:textId="77777777" w:rsidR="00DA0C4E" w:rsidRPr="00F537EB" w:rsidRDefault="00DA0C4E" w:rsidP="00DA0C4E">
      <w:pPr>
        <w:pStyle w:val="PL"/>
      </w:pPr>
      <w:r w:rsidRPr="00F537EB">
        <w:t xml:space="preserve">    scs-60kHz                                   ENUMERATED {supported}                      OPTIONAL,</w:t>
      </w:r>
    </w:p>
    <w:p w14:paraId="08C86BE2" w14:textId="77777777" w:rsidR="00DA0C4E" w:rsidRPr="00F537EB" w:rsidRDefault="00DA0C4E" w:rsidP="00DA0C4E">
      <w:pPr>
        <w:pStyle w:val="PL"/>
      </w:pPr>
      <w:r w:rsidRPr="00F537EB">
        <w:t xml:space="preserve">    pdsch-256QAM-FR1                            ENUMERATED {supported}                      OPTIONAL,</w:t>
      </w:r>
    </w:p>
    <w:p w14:paraId="0BDF6651" w14:textId="77777777" w:rsidR="00DA0C4E" w:rsidRPr="00F537EB" w:rsidRDefault="00DA0C4E" w:rsidP="00DA0C4E">
      <w:pPr>
        <w:pStyle w:val="PL"/>
      </w:pPr>
      <w:r w:rsidRPr="00F537EB">
        <w:t xml:space="preserve">    pdsch-RE-MappingFR1-PerSymbol               ENUMERATED {n10, n20}                       OPTIONAL,</w:t>
      </w:r>
    </w:p>
    <w:p w14:paraId="1464E128" w14:textId="77777777" w:rsidR="00DA0C4E" w:rsidRPr="00F537EB" w:rsidRDefault="00DA0C4E" w:rsidP="00DA0C4E">
      <w:pPr>
        <w:pStyle w:val="PL"/>
      </w:pPr>
      <w:r w:rsidRPr="00F537EB">
        <w:t xml:space="preserve">    ...,</w:t>
      </w:r>
    </w:p>
    <w:p w14:paraId="7D1E8A0D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17A322B7" w14:textId="77777777" w:rsidR="00DA0C4E" w:rsidRPr="00F537EB" w:rsidRDefault="00DA0C4E" w:rsidP="00DA0C4E">
      <w:pPr>
        <w:pStyle w:val="PL"/>
      </w:pPr>
      <w:r w:rsidRPr="00F537EB">
        <w:t xml:space="preserve">    pdsch-RE-MappingFR1-PerSlot                 ENUMERATED {n16, n32, n48, n64, n80, n96, n112, n128,</w:t>
      </w:r>
    </w:p>
    <w:p w14:paraId="6877820C" w14:textId="77777777" w:rsidR="00DA0C4E" w:rsidRPr="00F537EB" w:rsidRDefault="00DA0C4E" w:rsidP="00DA0C4E">
      <w:pPr>
        <w:pStyle w:val="PL"/>
      </w:pPr>
      <w:r w:rsidRPr="00F537EB">
        <w:t xml:space="preserve">                                                n144, n160, n176, n192, n208, n224, n240, n256}         OPTIONAL</w:t>
      </w:r>
    </w:p>
    <w:p w14:paraId="4BC4EFB5" w14:textId="77777777" w:rsidR="00DA0C4E" w:rsidRPr="00F537EB" w:rsidRDefault="00DA0C4E" w:rsidP="00DA0C4E">
      <w:pPr>
        <w:pStyle w:val="PL"/>
      </w:pPr>
      <w:r w:rsidRPr="00F537EB">
        <w:t xml:space="preserve">    ]]</w:t>
      </w:r>
    </w:p>
    <w:p w14:paraId="5D2CDB6D" w14:textId="77777777" w:rsidR="00DA0C4E" w:rsidRPr="00F537EB" w:rsidRDefault="00DA0C4E" w:rsidP="00DA0C4E">
      <w:pPr>
        <w:pStyle w:val="PL"/>
      </w:pPr>
      <w:r w:rsidRPr="00F537EB">
        <w:t>}</w:t>
      </w:r>
    </w:p>
    <w:p w14:paraId="1CEADB49" w14:textId="77777777" w:rsidR="00DA0C4E" w:rsidRPr="00F537EB" w:rsidRDefault="00DA0C4E" w:rsidP="00DA0C4E">
      <w:pPr>
        <w:pStyle w:val="PL"/>
      </w:pPr>
    </w:p>
    <w:p w14:paraId="78EB4E91" w14:textId="77777777" w:rsidR="00DA0C4E" w:rsidRPr="00F537EB" w:rsidRDefault="00DA0C4E" w:rsidP="00DA0C4E">
      <w:pPr>
        <w:pStyle w:val="PL"/>
      </w:pPr>
      <w:r w:rsidRPr="00F537EB">
        <w:t>Phy-ParametersFR2 ::=                       SEQUENCE {</w:t>
      </w:r>
    </w:p>
    <w:p w14:paraId="763202B7" w14:textId="77777777" w:rsidR="00DA0C4E" w:rsidRPr="00F537EB" w:rsidRDefault="00DA0C4E" w:rsidP="00DA0C4E">
      <w:pPr>
        <w:pStyle w:val="PL"/>
      </w:pPr>
      <w:r w:rsidRPr="00F537EB">
        <w:t xml:space="preserve">    dummy                                       ENUMERATED {supported}                                  OPTIONAL,</w:t>
      </w:r>
    </w:p>
    <w:p w14:paraId="779F1200" w14:textId="77777777" w:rsidR="00DA0C4E" w:rsidRPr="00F537EB" w:rsidRDefault="00DA0C4E" w:rsidP="00DA0C4E">
      <w:pPr>
        <w:pStyle w:val="PL"/>
      </w:pPr>
      <w:r w:rsidRPr="00F537EB">
        <w:t xml:space="preserve">    pdsch-RE-MappingFR2-PerSymbol               ENUMERATED {n6, n20}                                    OPTIONAL,</w:t>
      </w:r>
    </w:p>
    <w:p w14:paraId="2C827D04" w14:textId="77777777" w:rsidR="00DA0C4E" w:rsidRPr="00F537EB" w:rsidRDefault="00DA0C4E" w:rsidP="00DA0C4E">
      <w:pPr>
        <w:pStyle w:val="PL"/>
      </w:pPr>
      <w:r w:rsidRPr="00F537EB">
        <w:t xml:space="preserve">    ...,</w:t>
      </w:r>
    </w:p>
    <w:p w14:paraId="2502D567" w14:textId="77777777" w:rsidR="00DA0C4E" w:rsidRPr="00F537EB" w:rsidRDefault="00DA0C4E" w:rsidP="00DA0C4E">
      <w:pPr>
        <w:pStyle w:val="PL"/>
      </w:pPr>
      <w:r w:rsidRPr="00F537EB">
        <w:t xml:space="preserve">    [[</w:t>
      </w:r>
    </w:p>
    <w:p w14:paraId="78C186D0" w14:textId="77777777" w:rsidR="00DA0C4E" w:rsidRPr="00F537EB" w:rsidRDefault="00DA0C4E" w:rsidP="00DA0C4E">
      <w:pPr>
        <w:pStyle w:val="PL"/>
      </w:pPr>
      <w:r w:rsidRPr="00F537EB">
        <w:t xml:space="preserve">    pCell-FR2                                   ENUMERATED {supported}                                  OPTIONAL,</w:t>
      </w:r>
    </w:p>
    <w:p w14:paraId="335DD4D2" w14:textId="77777777" w:rsidR="00DA0C4E" w:rsidRPr="00F537EB" w:rsidRDefault="00DA0C4E" w:rsidP="00DA0C4E">
      <w:pPr>
        <w:pStyle w:val="PL"/>
      </w:pPr>
      <w:r w:rsidRPr="00F537EB">
        <w:t xml:space="preserve">    pdsch-RE-MappingFR2-PerSlot                 ENUMERATED {n16, n32, n48, n64, n80, n96, n112, n128,</w:t>
      </w:r>
    </w:p>
    <w:p w14:paraId="31BA4E7D" w14:textId="77777777" w:rsidR="00DA0C4E" w:rsidRPr="00F537EB" w:rsidRDefault="00DA0C4E" w:rsidP="00DA0C4E">
      <w:pPr>
        <w:pStyle w:val="PL"/>
      </w:pPr>
      <w:r w:rsidRPr="00F537EB">
        <w:t xml:space="preserve">                                                    n144, n160, n176, n192, n208, n224, n240, n256}     OPTIONAL</w:t>
      </w:r>
    </w:p>
    <w:p w14:paraId="5361CEDA" w14:textId="77777777" w:rsidR="00DA0C4E" w:rsidRPr="00F537EB" w:rsidRDefault="00DA0C4E" w:rsidP="00DA0C4E">
      <w:pPr>
        <w:pStyle w:val="PL"/>
      </w:pPr>
      <w:r w:rsidRPr="00F537EB">
        <w:t xml:space="preserve">    ]]</w:t>
      </w:r>
    </w:p>
    <w:p w14:paraId="6A4958EF" w14:textId="77777777" w:rsidR="00DA0C4E" w:rsidRPr="00F537EB" w:rsidRDefault="00DA0C4E" w:rsidP="00DA0C4E">
      <w:pPr>
        <w:pStyle w:val="PL"/>
      </w:pPr>
      <w:r w:rsidRPr="00F537EB">
        <w:t>}</w:t>
      </w:r>
    </w:p>
    <w:p w14:paraId="1AE5BD91" w14:textId="77777777" w:rsidR="00DA0C4E" w:rsidRPr="00F537EB" w:rsidRDefault="00DA0C4E" w:rsidP="00DA0C4E">
      <w:pPr>
        <w:pStyle w:val="PL"/>
      </w:pPr>
    </w:p>
    <w:p w14:paraId="7AA61700" w14:textId="77777777" w:rsidR="00DA0C4E" w:rsidRPr="00F537EB" w:rsidRDefault="00DA0C4E" w:rsidP="00DA0C4E">
      <w:pPr>
        <w:pStyle w:val="PL"/>
      </w:pPr>
      <w:r w:rsidRPr="00F537EB">
        <w:t>-- TAG-PHY-PARAMETERS-STOP</w:t>
      </w:r>
    </w:p>
    <w:p w14:paraId="50CD4519" w14:textId="77777777" w:rsidR="00DA0C4E" w:rsidRPr="00F537EB" w:rsidRDefault="00DA0C4E" w:rsidP="00DA0C4E">
      <w:pPr>
        <w:pStyle w:val="PL"/>
      </w:pPr>
      <w:r w:rsidRPr="00F537EB">
        <w:t>-- ASN1STOP</w:t>
      </w:r>
    </w:p>
    <w:p w14:paraId="6DE0B1B6" w14:textId="77777777" w:rsidR="00DA0C4E" w:rsidRPr="00F537EB" w:rsidRDefault="00DA0C4E" w:rsidP="00DA0C4E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DA0C4E" w:rsidRPr="00F537EB" w14:paraId="285C37F4" w14:textId="77777777" w:rsidTr="00134310">
        <w:tc>
          <w:tcPr>
            <w:tcW w:w="14281" w:type="dxa"/>
          </w:tcPr>
          <w:p w14:paraId="600E86F4" w14:textId="77777777" w:rsidR="00DA0C4E" w:rsidRPr="00F537EB" w:rsidRDefault="00DA0C4E" w:rsidP="00134310">
            <w:pPr>
              <w:pStyle w:val="TAH"/>
              <w:rPr>
                <w:bCs/>
                <w:i/>
                <w:iCs/>
              </w:rPr>
            </w:pPr>
            <w:proofErr w:type="spellStart"/>
            <w:r w:rsidRPr="00F537EB">
              <w:rPr>
                <w:bCs/>
                <w:i/>
                <w:iCs/>
              </w:rPr>
              <w:t>Phy</w:t>
            </w:r>
            <w:proofErr w:type="spellEnd"/>
            <w:r w:rsidRPr="00F537EB">
              <w:rPr>
                <w:bCs/>
                <w:i/>
                <w:iCs/>
              </w:rPr>
              <w:t>-</w:t>
            </w:r>
            <w:proofErr w:type="spellStart"/>
            <w:r w:rsidRPr="00F537EB">
              <w:rPr>
                <w:bCs/>
                <w:i/>
                <w:iCs/>
              </w:rPr>
              <w:t>ParametersFRX</w:t>
            </w:r>
            <w:proofErr w:type="spellEnd"/>
            <w:r w:rsidRPr="00F537EB">
              <w:rPr>
                <w:bCs/>
                <w:i/>
                <w:iCs/>
              </w:rPr>
              <w:t>-Diff field description</w:t>
            </w:r>
          </w:p>
        </w:tc>
      </w:tr>
      <w:tr w:rsidR="00DA0C4E" w:rsidRPr="00F537EB" w14:paraId="6DAE633D" w14:textId="77777777" w:rsidTr="00134310">
        <w:tc>
          <w:tcPr>
            <w:tcW w:w="14281" w:type="dxa"/>
          </w:tcPr>
          <w:p w14:paraId="74DB4209" w14:textId="77777777" w:rsidR="00DA0C4E" w:rsidRPr="00F537EB" w:rsidRDefault="00DA0C4E" w:rsidP="00134310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-RS-IM-</w:t>
            </w:r>
            <w:proofErr w:type="spellStart"/>
            <w:r w:rsidRPr="00F537EB">
              <w:rPr>
                <w:b/>
                <w:i/>
              </w:rPr>
              <w:t>ReceptionForFeedback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</w:t>
            </w:r>
            <w:proofErr w:type="spellStart"/>
            <w:r w:rsidRPr="00F537EB">
              <w:rPr>
                <w:b/>
                <w:i/>
              </w:rPr>
              <w:t>ProcFrameworkForSRS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csi-ReportFramework</w:t>
            </w:r>
            <w:proofErr w:type="spellEnd"/>
          </w:p>
          <w:p w14:paraId="1A814E87" w14:textId="77777777" w:rsidR="00DA0C4E" w:rsidRPr="00F537EB" w:rsidRDefault="00DA0C4E" w:rsidP="00134310">
            <w:pPr>
              <w:pStyle w:val="TAL"/>
            </w:pPr>
            <w:r w:rsidRPr="00F537EB">
              <w:t xml:space="preserve">These fields are optionally present in </w:t>
            </w:r>
            <w:r w:rsidRPr="00F537EB">
              <w:rPr>
                <w:i/>
              </w:rPr>
              <w:t>fr1-fr2-Add-UE-NR-Capabilities</w:t>
            </w:r>
            <w:r w:rsidRPr="00F537EB">
              <w:t xml:space="preserve"> in </w:t>
            </w:r>
            <w:r w:rsidRPr="00F537EB">
              <w:rPr>
                <w:i/>
              </w:rPr>
              <w:t>UE-NR-Capability</w:t>
            </w:r>
            <w:r w:rsidRPr="00F537EB">
              <w:t xml:space="preserve">. For a band combination comprised of FR1 and FR2 bands, these parameters, if present, limit the corresponding parameters in </w:t>
            </w:r>
            <w:r w:rsidRPr="00F537EB">
              <w:rPr>
                <w:i/>
              </w:rPr>
              <w:t>MIMO-</w:t>
            </w:r>
            <w:proofErr w:type="spellStart"/>
            <w:r w:rsidRPr="00F537EB">
              <w:rPr>
                <w:i/>
              </w:rPr>
              <w:t>ParametersPerBand</w:t>
            </w:r>
            <w:proofErr w:type="spellEnd"/>
            <w:r w:rsidRPr="00F537EB">
              <w:t>.</w:t>
            </w:r>
          </w:p>
        </w:tc>
      </w:tr>
    </w:tbl>
    <w:p w14:paraId="5D245D61" w14:textId="77777777" w:rsidR="00476243" w:rsidRPr="00476243" w:rsidRDefault="00476243" w:rsidP="004A4385">
      <w:pPr>
        <w:rPr>
          <w:rFonts w:eastAsiaTheme="minorEastAsia"/>
        </w:rPr>
      </w:pPr>
    </w:p>
    <w:sectPr w:rsidR="00476243" w:rsidRPr="00476243" w:rsidSect="00C83658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A4D4B" w14:textId="77777777" w:rsidR="001A69A5" w:rsidRDefault="001A69A5">
      <w:pPr>
        <w:spacing w:after="0"/>
      </w:pPr>
      <w:r>
        <w:separator/>
      </w:r>
    </w:p>
  </w:endnote>
  <w:endnote w:type="continuationSeparator" w:id="0">
    <w:p w14:paraId="173C4B15" w14:textId="77777777" w:rsidR="001A69A5" w:rsidRDefault="001A69A5">
      <w:pPr>
        <w:spacing w:after="0"/>
      </w:pPr>
      <w:r>
        <w:continuationSeparator/>
      </w:r>
    </w:p>
  </w:endnote>
  <w:endnote w:type="continuationNotice" w:id="1">
    <w:p w14:paraId="02EF1C44" w14:textId="77777777" w:rsidR="001A69A5" w:rsidRDefault="001A69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134310" w:rsidRDefault="0013431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53011" w14:textId="77777777" w:rsidR="001A69A5" w:rsidRDefault="001A69A5">
      <w:pPr>
        <w:spacing w:after="0"/>
      </w:pPr>
      <w:r>
        <w:separator/>
      </w:r>
    </w:p>
  </w:footnote>
  <w:footnote w:type="continuationSeparator" w:id="0">
    <w:p w14:paraId="5CBDB4F7" w14:textId="77777777" w:rsidR="001A69A5" w:rsidRDefault="001A69A5">
      <w:pPr>
        <w:spacing w:after="0"/>
      </w:pPr>
      <w:r>
        <w:continuationSeparator/>
      </w:r>
    </w:p>
  </w:footnote>
  <w:footnote w:type="continuationNotice" w:id="1">
    <w:p w14:paraId="103754F2" w14:textId="77777777" w:rsidR="001A69A5" w:rsidRDefault="001A69A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7FD11BF2" w:rsidR="00134310" w:rsidRDefault="001343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34310" w:rsidRDefault="001343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3A7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BC207F1" w:rsidR="00134310" w:rsidRDefault="001343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4123A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34310" w:rsidRDefault="00134310">
    <w:pPr>
      <w:pStyle w:val="a3"/>
    </w:pPr>
  </w:p>
  <w:p w14:paraId="31BBBCD6" w14:textId="77777777" w:rsidR="00134310" w:rsidRDefault="001343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0A7028"/>
    <w:multiLevelType w:val="hybridMultilevel"/>
    <w:tmpl w:val="637AC804"/>
    <w:lvl w:ilvl="0" w:tplc="63B0AEBE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R_CLI_RIM">
    <w15:presenceInfo w15:providerId="None" w15:userId="NR_CLI_R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13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8B2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3F0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871"/>
    <w:rsid w:val="00041938"/>
    <w:rsid w:val="00041BCA"/>
    <w:rsid w:val="00041E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175"/>
    <w:rsid w:val="00045391"/>
    <w:rsid w:val="00045D3C"/>
    <w:rsid w:val="00045EC0"/>
    <w:rsid w:val="0004615B"/>
    <w:rsid w:val="0004643E"/>
    <w:rsid w:val="0004674B"/>
    <w:rsid w:val="00046C82"/>
    <w:rsid w:val="0004715C"/>
    <w:rsid w:val="000500E0"/>
    <w:rsid w:val="00050459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3C0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08E"/>
    <w:rsid w:val="0007226B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E6F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568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61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1D5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33D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1B"/>
    <w:rsid w:val="000E66B3"/>
    <w:rsid w:val="000E69FD"/>
    <w:rsid w:val="000E6E1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35A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B6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57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306"/>
    <w:rsid w:val="001339BF"/>
    <w:rsid w:val="00133E67"/>
    <w:rsid w:val="00134310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88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76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89B"/>
    <w:rsid w:val="00180093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EEF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F8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C1B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9A5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A5F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95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47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4FFD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1CE7"/>
    <w:rsid w:val="002623F9"/>
    <w:rsid w:val="002629BE"/>
    <w:rsid w:val="00262F54"/>
    <w:rsid w:val="00263157"/>
    <w:rsid w:val="002640DD"/>
    <w:rsid w:val="002643C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5"/>
    <w:rsid w:val="00270789"/>
    <w:rsid w:val="00270D77"/>
    <w:rsid w:val="00271127"/>
    <w:rsid w:val="0027125D"/>
    <w:rsid w:val="00271394"/>
    <w:rsid w:val="00271BE5"/>
    <w:rsid w:val="00272A3D"/>
    <w:rsid w:val="00272AD3"/>
    <w:rsid w:val="00272BB6"/>
    <w:rsid w:val="00272DE5"/>
    <w:rsid w:val="0027326B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8C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263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074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14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7C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7FD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FED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88B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33"/>
    <w:rsid w:val="00376096"/>
    <w:rsid w:val="003761BC"/>
    <w:rsid w:val="003761C0"/>
    <w:rsid w:val="0037622B"/>
    <w:rsid w:val="00376250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D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5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FB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B3A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89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BDD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1F55"/>
    <w:rsid w:val="004123A7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30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E0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8C5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0C6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21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2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243"/>
    <w:rsid w:val="0047633D"/>
    <w:rsid w:val="00476C1C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3E3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003"/>
    <w:rsid w:val="00493603"/>
    <w:rsid w:val="004944CA"/>
    <w:rsid w:val="004946A0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385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54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9F"/>
    <w:rsid w:val="004D11D4"/>
    <w:rsid w:val="004D11F7"/>
    <w:rsid w:val="004D1F1C"/>
    <w:rsid w:val="004D2085"/>
    <w:rsid w:val="004D20CC"/>
    <w:rsid w:val="004D2B04"/>
    <w:rsid w:val="004D31F8"/>
    <w:rsid w:val="004D325C"/>
    <w:rsid w:val="004D32B6"/>
    <w:rsid w:val="004D3578"/>
    <w:rsid w:val="004D3F9B"/>
    <w:rsid w:val="004D41ED"/>
    <w:rsid w:val="004D452C"/>
    <w:rsid w:val="004D4E33"/>
    <w:rsid w:val="004D5036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36"/>
    <w:rsid w:val="004E29F9"/>
    <w:rsid w:val="004E2B20"/>
    <w:rsid w:val="004E2C72"/>
    <w:rsid w:val="004E32F3"/>
    <w:rsid w:val="004E37F4"/>
    <w:rsid w:val="004E39D8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58"/>
    <w:rsid w:val="004F46B0"/>
    <w:rsid w:val="004F4F21"/>
    <w:rsid w:val="004F5853"/>
    <w:rsid w:val="004F5A39"/>
    <w:rsid w:val="004F5FF0"/>
    <w:rsid w:val="004F6082"/>
    <w:rsid w:val="004F60B7"/>
    <w:rsid w:val="004F6A04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51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3A9"/>
    <w:rsid w:val="00512440"/>
    <w:rsid w:val="0051265D"/>
    <w:rsid w:val="00512A60"/>
    <w:rsid w:val="00512B13"/>
    <w:rsid w:val="00512F65"/>
    <w:rsid w:val="005130D3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646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24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BE5"/>
    <w:rsid w:val="005701B4"/>
    <w:rsid w:val="0057028F"/>
    <w:rsid w:val="005704A5"/>
    <w:rsid w:val="00570EC9"/>
    <w:rsid w:val="005718FE"/>
    <w:rsid w:val="00572139"/>
    <w:rsid w:val="00572216"/>
    <w:rsid w:val="005724A1"/>
    <w:rsid w:val="005724F0"/>
    <w:rsid w:val="0057283C"/>
    <w:rsid w:val="00572D29"/>
    <w:rsid w:val="005737F6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3A0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7F9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FC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3F0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424"/>
    <w:rsid w:val="005E46D4"/>
    <w:rsid w:val="005E4834"/>
    <w:rsid w:val="005E536F"/>
    <w:rsid w:val="005E5612"/>
    <w:rsid w:val="005E56ED"/>
    <w:rsid w:val="005E574F"/>
    <w:rsid w:val="005E5A98"/>
    <w:rsid w:val="005E5D7D"/>
    <w:rsid w:val="005E66B9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F59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622"/>
    <w:rsid w:val="0060194C"/>
    <w:rsid w:val="00601E0E"/>
    <w:rsid w:val="00601F43"/>
    <w:rsid w:val="0060200E"/>
    <w:rsid w:val="006021E9"/>
    <w:rsid w:val="006023F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185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55B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BD1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5F5B"/>
    <w:rsid w:val="00635FB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695"/>
    <w:rsid w:val="006637BB"/>
    <w:rsid w:val="00663A6F"/>
    <w:rsid w:val="00663C05"/>
    <w:rsid w:val="0066440E"/>
    <w:rsid w:val="00664F78"/>
    <w:rsid w:val="0066550C"/>
    <w:rsid w:val="006656C1"/>
    <w:rsid w:val="00665790"/>
    <w:rsid w:val="00665975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15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3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55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1CC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DD6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0D0F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C93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E27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13F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0F15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7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394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6B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154"/>
    <w:rsid w:val="007C7343"/>
    <w:rsid w:val="007C765F"/>
    <w:rsid w:val="007C7A23"/>
    <w:rsid w:val="007C7AA1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714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654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0B"/>
    <w:rsid w:val="008015E3"/>
    <w:rsid w:val="008016A9"/>
    <w:rsid w:val="0080171C"/>
    <w:rsid w:val="00801B02"/>
    <w:rsid w:val="00801B26"/>
    <w:rsid w:val="00801B56"/>
    <w:rsid w:val="008022E6"/>
    <w:rsid w:val="008022F8"/>
    <w:rsid w:val="00802349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69F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1F3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055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AC6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DE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3B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953"/>
    <w:rsid w:val="00851E0A"/>
    <w:rsid w:val="0085257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0E78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1B1"/>
    <w:rsid w:val="00866253"/>
    <w:rsid w:val="00866836"/>
    <w:rsid w:val="00866880"/>
    <w:rsid w:val="008671D3"/>
    <w:rsid w:val="00867902"/>
    <w:rsid w:val="00867923"/>
    <w:rsid w:val="0087057B"/>
    <w:rsid w:val="00870BEA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0F6"/>
    <w:rsid w:val="008745D7"/>
    <w:rsid w:val="008745FD"/>
    <w:rsid w:val="0087491B"/>
    <w:rsid w:val="008758A1"/>
    <w:rsid w:val="00875AA6"/>
    <w:rsid w:val="00875E37"/>
    <w:rsid w:val="008768CA"/>
    <w:rsid w:val="00876A4C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6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29C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0F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8DC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8D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5EA1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8ED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772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D1D"/>
    <w:rsid w:val="00921EE4"/>
    <w:rsid w:val="00922375"/>
    <w:rsid w:val="00922CA2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26F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978"/>
    <w:rsid w:val="00945C97"/>
    <w:rsid w:val="00945E6C"/>
    <w:rsid w:val="009463BF"/>
    <w:rsid w:val="00947057"/>
    <w:rsid w:val="0094786D"/>
    <w:rsid w:val="00947961"/>
    <w:rsid w:val="00947FDF"/>
    <w:rsid w:val="0095025A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728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12E"/>
    <w:rsid w:val="00982366"/>
    <w:rsid w:val="00982483"/>
    <w:rsid w:val="009829E8"/>
    <w:rsid w:val="00982BA4"/>
    <w:rsid w:val="00982C2D"/>
    <w:rsid w:val="00982F2A"/>
    <w:rsid w:val="00983320"/>
    <w:rsid w:val="00983B94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9B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06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DB6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D36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DD9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025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B71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27F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E3F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63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4A0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0C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38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399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9C9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F11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4EBD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131"/>
    <w:rsid w:val="00B9450B"/>
    <w:rsid w:val="00B945E6"/>
    <w:rsid w:val="00B9466E"/>
    <w:rsid w:val="00B94786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5A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DFE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107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BEC"/>
    <w:rsid w:val="00BF35BE"/>
    <w:rsid w:val="00BF3709"/>
    <w:rsid w:val="00BF386D"/>
    <w:rsid w:val="00BF3AF7"/>
    <w:rsid w:val="00BF423D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6D8"/>
    <w:rsid w:val="00C008A1"/>
    <w:rsid w:val="00C008C5"/>
    <w:rsid w:val="00C00B5C"/>
    <w:rsid w:val="00C01149"/>
    <w:rsid w:val="00C0130C"/>
    <w:rsid w:val="00C0162C"/>
    <w:rsid w:val="00C01835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40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4A37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91F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C46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658"/>
    <w:rsid w:val="00C83C24"/>
    <w:rsid w:val="00C83D56"/>
    <w:rsid w:val="00C83EE7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0FE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3CD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8D"/>
    <w:rsid w:val="00CD7731"/>
    <w:rsid w:val="00CD7785"/>
    <w:rsid w:val="00CD77D9"/>
    <w:rsid w:val="00CD783F"/>
    <w:rsid w:val="00CD7A8E"/>
    <w:rsid w:val="00CD7C40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41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B6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337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23"/>
    <w:rsid w:val="00D41C4E"/>
    <w:rsid w:val="00D41E24"/>
    <w:rsid w:val="00D4309D"/>
    <w:rsid w:val="00D43131"/>
    <w:rsid w:val="00D4379F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26"/>
    <w:rsid w:val="00D51487"/>
    <w:rsid w:val="00D51AE0"/>
    <w:rsid w:val="00D51C49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406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133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A0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C4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6A6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6E84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13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4AA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05C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CED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10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C91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24E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3E22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1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A1A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7A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0FA7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0D5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9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6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6FF7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44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BC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EF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AE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B46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626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1E6324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Balloon Text"/>
    <w:basedOn w:val="a"/>
    <w:link w:val="Char2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ac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d">
    <w:name w:val="annotation reference"/>
    <w:qFormat/>
    <w:rsid w:val="00333A90"/>
    <w:rPr>
      <w:sz w:val="16"/>
    </w:rPr>
  </w:style>
  <w:style w:type="paragraph" w:styleId="ae">
    <w:name w:val="annotation text"/>
    <w:basedOn w:val="a"/>
    <w:link w:val="Char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har3">
    <w:name w:val="메모 텍스트 Char"/>
    <w:basedOn w:val="a0"/>
    <w:link w:val="ae"/>
    <w:uiPriority w:val="99"/>
    <w:qFormat/>
    <w:rsid w:val="00333A90"/>
    <w:rPr>
      <w:rFonts w:eastAsia="SimSun"/>
      <w:lang w:val="en-GB" w:eastAsia="en-US"/>
    </w:rPr>
  </w:style>
  <w:style w:type="character" w:styleId="af">
    <w:name w:val="FollowedHyperlink"/>
    <w:rsid w:val="00333A90"/>
    <w:rPr>
      <w:color w:val="800080"/>
      <w:u w:val="single"/>
    </w:rPr>
  </w:style>
  <w:style w:type="paragraph" w:styleId="af0">
    <w:name w:val="annotation subject"/>
    <w:basedOn w:val="ae"/>
    <w:next w:val="ae"/>
    <w:link w:val="Char4"/>
    <w:qFormat/>
    <w:rsid w:val="00333A90"/>
    <w:rPr>
      <w:b/>
      <w:bCs/>
    </w:rPr>
  </w:style>
  <w:style w:type="character" w:customStyle="1" w:styleId="Char4">
    <w:name w:val="메모 주제 Char"/>
    <w:basedOn w:val="Char3"/>
    <w:link w:val="af0"/>
    <w:rsid w:val="00333A90"/>
    <w:rPr>
      <w:rFonts w:eastAsia="SimSun"/>
      <w:b/>
      <w:bCs/>
      <w:lang w:val="en-GB" w:eastAsia="en-US"/>
    </w:rPr>
  </w:style>
  <w:style w:type="paragraph" w:styleId="af1">
    <w:name w:val="Document Map"/>
    <w:basedOn w:val="a"/>
    <w:link w:val="Char5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5">
    <w:name w:val="문서 구조 Char"/>
    <w:basedOn w:val="a0"/>
    <w:link w:val="af1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F423D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356DE-AEC5-404F-B3F5-7F3ECC45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7</Pages>
  <Words>2943</Words>
  <Characters>16778</Characters>
  <Application>Microsoft Office Word</Application>
  <DocSecurity>0</DocSecurity>
  <Lines>139</Lines>
  <Paragraphs>39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6" baseType="lpstr">
      <vt:lpstr>3GPP TS 38.331</vt:lpstr>
      <vt:lpstr>3GPP TS 38.331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  <vt:lpstr>4	General</vt:lpstr>
      <vt:lpstr>    4.1	Introduction</vt:lpstr>
      <vt:lpstr>    4.2	Architecture</vt:lpstr>
      <vt:lpstr>        4.2.1	UE states and state transitions including inter RAT</vt:lpstr>
      <vt:lpstr>        4.2.2	Signalling radio bearers</vt:lpstr>
      <vt:lpstr>    4.3	Services</vt:lpstr>
      <vt:lpstr>        4.3.1	Services provided to upper layers</vt:lpstr>
      <vt:lpstr>        4.3.2	Services expected from lower layers</vt:lpstr>
      <vt:lpstr>    4.4	Functions</vt:lpstr>
      <vt:lpstr>5	Procedures</vt:lpstr>
      <vt:lpstr>    5.1	General</vt:lpstr>
      <vt:lpstr>        5.1.1	Introduction</vt:lpstr>
      <vt:lpstr>        5.1.2	General requirements</vt:lpstr>
      <vt:lpstr>        5.1.3	Requirements for UE in MR-DC</vt:lpstr>
      <vt:lpstr>    5.2	System information</vt:lpstr>
      <vt:lpstr>        5.2.1	Introduction</vt:lpstr>
      <vt:lpstr>        5.2.2	System information acquisition</vt:lpstr>
      <vt:lpstr>3GPP TS ab.cde</vt:lpstr>
    </vt:vector>
  </TitlesOfParts>
  <Manager/>
  <Company/>
  <LinksUpToDate>false</LinksUpToDate>
  <CharactersWithSpaces>19682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NR_CLI_RIM</cp:lastModifiedBy>
  <cp:revision>183</cp:revision>
  <cp:lastPrinted>2017-05-08T10:55:00Z</cp:lastPrinted>
  <dcterms:created xsi:type="dcterms:W3CDTF">2020-04-08T00:50:00Z</dcterms:created>
  <dcterms:modified xsi:type="dcterms:W3CDTF">2020-06-06T02:41:00Z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